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5B56" w:rsidRPr="00873B79" w:rsidRDefault="00445B56" w:rsidP="0040041F">
      <w:pPr>
        <w:pStyle w:val="Header"/>
        <w:keepNext/>
        <w:keepLines/>
        <w:tabs>
          <w:tab w:val="left" w:pos="2165"/>
        </w:tabs>
        <w:spacing w:afterLines="20" w:after="62"/>
        <w:ind w:left="2127" w:hanging="2127"/>
        <w:rPr>
          <w:rFonts w:eastAsia="SimSun"/>
          <w:sz w:val="24"/>
          <w:szCs w:val="24"/>
          <w:lang w:eastAsia="zh-CN"/>
        </w:rPr>
      </w:pPr>
      <w:bookmarkStart w:id="0" w:name="OLE_LINK16"/>
      <w:bookmarkStart w:id="1" w:name="_Toc193024528"/>
      <w:r w:rsidRPr="00873B79">
        <w:rPr>
          <w:rFonts w:eastAsia="SimSun"/>
          <w:sz w:val="24"/>
          <w:szCs w:val="24"/>
          <w:lang w:eastAsia="zh-CN"/>
        </w:rPr>
        <w:t xml:space="preserve">3GPP TSG-RAN WG4 Meeting # 101-e                                </w:t>
      </w:r>
      <w:r w:rsidR="00AA2F5A" w:rsidRPr="00873B79">
        <w:rPr>
          <w:rFonts w:eastAsia="SimSun"/>
          <w:sz w:val="24"/>
          <w:szCs w:val="24"/>
          <w:lang w:eastAsia="zh-CN"/>
        </w:rPr>
        <w:tab/>
      </w:r>
      <w:r w:rsidR="00AA2F5A" w:rsidRPr="00873B79">
        <w:rPr>
          <w:rFonts w:eastAsia="SimSun"/>
          <w:sz w:val="24"/>
          <w:szCs w:val="24"/>
          <w:lang w:eastAsia="zh-CN"/>
        </w:rPr>
        <w:tab/>
      </w:r>
      <w:r w:rsidR="00AA2F5A" w:rsidRPr="00873B79">
        <w:rPr>
          <w:rFonts w:eastAsia="SimSun"/>
          <w:sz w:val="24"/>
          <w:szCs w:val="24"/>
          <w:lang w:eastAsia="zh-CN"/>
        </w:rPr>
        <w:tab/>
      </w:r>
      <w:r w:rsidR="00AA2F5A" w:rsidRPr="00873B79">
        <w:rPr>
          <w:rFonts w:eastAsia="SimSun"/>
          <w:sz w:val="24"/>
          <w:szCs w:val="24"/>
          <w:lang w:eastAsia="zh-CN"/>
        </w:rPr>
        <w:tab/>
      </w:r>
      <w:r w:rsidR="00AA2F5A" w:rsidRPr="00873B79">
        <w:rPr>
          <w:rFonts w:eastAsia="SimSun"/>
          <w:sz w:val="24"/>
          <w:szCs w:val="24"/>
          <w:lang w:eastAsia="zh-CN"/>
        </w:rPr>
        <w:tab/>
      </w:r>
      <w:r w:rsidR="00AA2F5A" w:rsidRPr="00873B79">
        <w:rPr>
          <w:rFonts w:eastAsia="SimSun"/>
          <w:sz w:val="24"/>
          <w:szCs w:val="24"/>
          <w:lang w:eastAsia="zh-CN"/>
        </w:rPr>
        <w:tab/>
      </w:r>
      <w:r w:rsidR="0040041F" w:rsidRPr="0040041F">
        <w:rPr>
          <w:rFonts w:eastAsia="SimSun"/>
          <w:sz w:val="24"/>
          <w:szCs w:val="24"/>
          <w:lang w:eastAsia="zh-CN"/>
        </w:rPr>
        <w:t>R4-2119822</w:t>
      </w:r>
      <w:bookmarkStart w:id="2" w:name="_GoBack"/>
      <w:bookmarkEnd w:id="2"/>
    </w:p>
    <w:p w:rsidR="00445B56" w:rsidRPr="00873B79" w:rsidRDefault="00445B56" w:rsidP="00445B56">
      <w:pPr>
        <w:pStyle w:val="Header"/>
        <w:keepNext/>
        <w:keepLines/>
        <w:tabs>
          <w:tab w:val="left" w:pos="2165"/>
        </w:tabs>
        <w:spacing w:afterLines="20" w:after="62"/>
        <w:ind w:left="2127" w:hanging="2127"/>
        <w:rPr>
          <w:rFonts w:eastAsia="SimSun"/>
          <w:sz w:val="24"/>
          <w:szCs w:val="24"/>
          <w:lang w:eastAsia="zh-CN"/>
        </w:rPr>
      </w:pPr>
      <w:r w:rsidRPr="00873B79">
        <w:rPr>
          <w:rFonts w:eastAsia="SimSun"/>
          <w:sz w:val="24"/>
          <w:szCs w:val="24"/>
          <w:lang w:eastAsia="zh-CN"/>
        </w:rPr>
        <w:t>Electronic Meeting, 1– 12 November, 2021</w:t>
      </w:r>
    </w:p>
    <w:p w:rsidR="00445B56" w:rsidRPr="00873B79" w:rsidRDefault="00445B56" w:rsidP="00445B56">
      <w:pPr>
        <w:pStyle w:val="Header"/>
        <w:keepNext/>
        <w:keepLines/>
        <w:tabs>
          <w:tab w:val="left" w:pos="2165"/>
        </w:tabs>
        <w:spacing w:afterLines="20" w:after="62"/>
        <w:ind w:left="2127" w:hanging="2127"/>
        <w:jc w:val="both"/>
        <w:rPr>
          <w:rFonts w:eastAsia="SimSun"/>
          <w:sz w:val="24"/>
          <w:szCs w:val="24"/>
          <w:lang w:eastAsia="zh-CN"/>
        </w:rPr>
      </w:pPr>
    </w:p>
    <w:bookmarkEnd w:id="0"/>
    <w:p w:rsidR="00445B56" w:rsidRPr="00873B79" w:rsidRDefault="00445B56" w:rsidP="00445B56">
      <w:pPr>
        <w:pStyle w:val="Header"/>
        <w:keepNext/>
        <w:keepLines/>
        <w:tabs>
          <w:tab w:val="left" w:pos="2165"/>
        </w:tabs>
        <w:spacing w:afterLines="20" w:after="62"/>
        <w:ind w:left="2127" w:hanging="2127"/>
        <w:rPr>
          <w:rFonts w:eastAsia="SimSun"/>
          <w:sz w:val="24"/>
          <w:szCs w:val="24"/>
          <w:lang w:eastAsia="zh-CN"/>
        </w:rPr>
      </w:pPr>
      <w:r w:rsidRPr="00873B79">
        <w:rPr>
          <w:rFonts w:eastAsia="SimSun"/>
          <w:sz w:val="24"/>
          <w:szCs w:val="24"/>
          <w:lang w:eastAsia="zh-CN"/>
        </w:rPr>
        <w:t xml:space="preserve">Source: </w:t>
      </w:r>
      <w:r w:rsidRPr="00873B79">
        <w:rPr>
          <w:rFonts w:eastAsia="SimSun"/>
          <w:sz w:val="24"/>
          <w:szCs w:val="24"/>
          <w:lang w:eastAsia="zh-CN"/>
        </w:rPr>
        <w:tab/>
        <w:t>Huawei</w:t>
      </w:r>
      <w:r w:rsidRPr="00873B79">
        <w:rPr>
          <w:rFonts w:eastAsia="SimSun" w:hint="eastAsia"/>
          <w:sz w:val="24"/>
          <w:szCs w:val="24"/>
          <w:lang w:eastAsia="zh-CN"/>
        </w:rPr>
        <w:t xml:space="preserve">, </w:t>
      </w:r>
      <w:proofErr w:type="spellStart"/>
      <w:r w:rsidRPr="00873B79">
        <w:rPr>
          <w:rFonts w:eastAsia="SimSun" w:hint="eastAsia"/>
          <w:sz w:val="24"/>
          <w:szCs w:val="24"/>
          <w:lang w:eastAsia="zh-CN"/>
        </w:rPr>
        <w:t>Hi</w:t>
      </w:r>
      <w:r w:rsidRPr="00873B79">
        <w:rPr>
          <w:rFonts w:eastAsia="SimSun"/>
          <w:sz w:val="24"/>
          <w:szCs w:val="24"/>
          <w:lang w:eastAsia="zh-CN"/>
        </w:rPr>
        <w:t>S</w:t>
      </w:r>
      <w:r w:rsidRPr="00873B79">
        <w:rPr>
          <w:rFonts w:eastAsia="SimSun" w:hint="eastAsia"/>
          <w:sz w:val="24"/>
          <w:szCs w:val="24"/>
          <w:lang w:eastAsia="zh-CN"/>
        </w:rPr>
        <w:t>ilicon</w:t>
      </w:r>
      <w:proofErr w:type="spellEnd"/>
    </w:p>
    <w:p w:rsidR="00EA156B" w:rsidRPr="00873B79" w:rsidRDefault="00752B42" w:rsidP="00762824">
      <w:pPr>
        <w:pStyle w:val="Header"/>
        <w:keepNext/>
        <w:keepLines/>
        <w:tabs>
          <w:tab w:val="left" w:pos="2165"/>
        </w:tabs>
        <w:spacing w:afterLines="20" w:after="62"/>
        <w:ind w:left="2127" w:hanging="2127"/>
        <w:jc w:val="both"/>
        <w:rPr>
          <w:rFonts w:eastAsia="SimSun"/>
          <w:b w:val="0"/>
          <w:sz w:val="24"/>
          <w:szCs w:val="24"/>
          <w:lang w:val="en-US" w:eastAsia="zh-CN"/>
        </w:rPr>
      </w:pPr>
      <w:r w:rsidRPr="00873B79">
        <w:rPr>
          <w:rFonts w:eastAsia="SimSun"/>
          <w:b w:val="0"/>
          <w:sz w:val="24"/>
          <w:szCs w:val="24"/>
          <w:lang w:eastAsia="zh-CN"/>
        </w:rPr>
        <w:t xml:space="preserve"> </w:t>
      </w:r>
      <w:r w:rsidRPr="00873B79">
        <w:rPr>
          <w:sz w:val="24"/>
          <w:szCs w:val="24"/>
          <w:lang w:val="en-US" w:eastAsia="zh-CN"/>
        </w:rPr>
        <w:t>Title:</w:t>
      </w:r>
      <w:r w:rsidRPr="00873B79">
        <w:rPr>
          <w:rFonts w:hint="eastAsia"/>
          <w:sz w:val="24"/>
          <w:szCs w:val="24"/>
          <w:lang w:val="en-US" w:eastAsia="zh-CN"/>
        </w:rPr>
        <w:tab/>
      </w:r>
      <w:r w:rsidRPr="00873B79">
        <w:rPr>
          <w:rFonts w:eastAsia="SimSun"/>
          <w:b w:val="0"/>
          <w:bCs/>
          <w:sz w:val="24"/>
          <w:szCs w:val="24"/>
          <w:lang w:val="en-US" w:eastAsia="zh-CN"/>
        </w:rPr>
        <w:t>TP f</w:t>
      </w:r>
      <w:r w:rsidRPr="00873B79">
        <w:rPr>
          <w:rFonts w:eastAsia="SimSun" w:hint="eastAsia"/>
          <w:b w:val="0"/>
          <w:bCs/>
          <w:sz w:val="24"/>
          <w:szCs w:val="24"/>
          <w:lang w:val="en-US" w:eastAsia="zh-CN"/>
        </w:rPr>
        <w:t xml:space="preserve">or TR 37.717-11-11: </w:t>
      </w:r>
      <w:r w:rsidR="00762824" w:rsidRPr="00762824">
        <w:rPr>
          <w:rFonts w:eastAsia="SimSun"/>
          <w:b w:val="0"/>
          <w:bCs/>
          <w:sz w:val="24"/>
          <w:szCs w:val="24"/>
          <w:lang w:val="en-US" w:eastAsia="zh-CN"/>
        </w:rPr>
        <w:t>DC_n77A_3A</w:t>
      </w:r>
      <w:r w:rsidR="003672CF">
        <w:rPr>
          <w:rFonts w:eastAsia="SimSun"/>
          <w:b w:val="0"/>
          <w:bCs/>
          <w:sz w:val="24"/>
          <w:szCs w:val="24"/>
          <w:lang w:val="en-US" w:eastAsia="zh-CN"/>
        </w:rPr>
        <w:t xml:space="preserve"> / </w:t>
      </w:r>
      <w:r w:rsidR="003672CF" w:rsidRPr="00A724BB">
        <w:rPr>
          <w:rFonts w:eastAsia="SimSun"/>
          <w:b w:val="0"/>
          <w:bCs/>
          <w:sz w:val="24"/>
          <w:szCs w:val="24"/>
          <w:lang w:val="en-US" w:eastAsia="zh-CN"/>
        </w:rPr>
        <w:t>DC_</w:t>
      </w:r>
      <w:proofErr w:type="gramStart"/>
      <w:r w:rsidR="003672CF" w:rsidRPr="00A724BB">
        <w:rPr>
          <w:rFonts w:eastAsia="SimSun"/>
          <w:b w:val="0"/>
          <w:bCs/>
          <w:sz w:val="24"/>
          <w:szCs w:val="24"/>
          <w:lang w:val="en-US" w:eastAsia="zh-CN"/>
        </w:rPr>
        <w:t>n77(</w:t>
      </w:r>
      <w:proofErr w:type="gramEnd"/>
      <w:r w:rsidR="003672CF" w:rsidRPr="00A724BB">
        <w:rPr>
          <w:rFonts w:eastAsia="SimSun"/>
          <w:b w:val="0"/>
          <w:bCs/>
          <w:sz w:val="24"/>
          <w:szCs w:val="24"/>
          <w:lang w:val="en-US" w:eastAsia="zh-CN"/>
        </w:rPr>
        <w:t>2A)_3A</w:t>
      </w:r>
    </w:p>
    <w:p w:rsidR="00EA156B" w:rsidRPr="00873B79" w:rsidRDefault="00752B42" w:rsidP="00D03E1E">
      <w:pPr>
        <w:pStyle w:val="Header"/>
        <w:keepNext/>
        <w:keepLines/>
        <w:tabs>
          <w:tab w:val="left" w:pos="2155"/>
        </w:tabs>
        <w:spacing w:afterLines="20" w:after="62"/>
        <w:ind w:left="2610" w:hanging="2610"/>
        <w:jc w:val="both"/>
        <w:rPr>
          <w:rFonts w:eastAsia="SimSun"/>
          <w:b w:val="0"/>
          <w:sz w:val="24"/>
          <w:szCs w:val="24"/>
          <w:lang w:val="en-US" w:eastAsia="zh-CN"/>
        </w:rPr>
      </w:pPr>
      <w:r w:rsidRPr="00873B79">
        <w:rPr>
          <w:sz w:val="24"/>
          <w:szCs w:val="24"/>
          <w:lang w:eastAsia="zh-CN"/>
        </w:rPr>
        <w:t>Agenda Item:</w:t>
      </w:r>
      <w:r w:rsidRPr="00873B79">
        <w:rPr>
          <w:rFonts w:hint="eastAsia"/>
          <w:sz w:val="24"/>
          <w:szCs w:val="24"/>
          <w:lang w:eastAsia="zh-CN"/>
        </w:rPr>
        <w:tab/>
      </w:r>
      <w:r w:rsidR="00D03E1E" w:rsidRPr="00873B79">
        <w:rPr>
          <w:rFonts w:eastAsia="SimSun"/>
          <w:b w:val="0"/>
          <w:sz w:val="24"/>
          <w:szCs w:val="24"/>
          <w:lang w:val="en-US" w:eastAsia="zh-CN"/>
        </w:rPr>
        <w:t>7.13</w:t>
      </w:r>
    </w:p>
    <w:p w:rsidR="00EA156B" w:rsidRPr="00873B79" w:rsidRDefault="00752B42" w:rsidP="004514C9">
      <w:pPr>
        <w:pStyle w:val="Header"/>
        <w:keepNext/>
        <w:keepLines/>
        <w:tabs>
          <w:tab w:val="left" w:pos="2160"/>
        </w:tabs>
        <w:spacing w:afterLines="20" w:after="62"/>
        <w:ind w:left="2610" w:hanging="2610"/>
        <w:jc w:val="both"/>
        <w:rPr>
          <w:rFonts w:eastAsia="SimSun"/>
          <w:sz w:val="20"/>
          <w:lang w:eastAsia="zh-CN"/>
        </w:rPr>
      </w:pPr>
      <w:r w:rsidRPr="00873B79">
        <w:rPr>
          <w:sz w:val="24"/>
          <w:szCs w:val="24"/>
          <w:lang w:eastAsia="zh-CN"/>
        </w:rPr>
        <w:t>Document for:</w:t>
      </w:r>
      <w:r w:rsidRPr="00873B79">
        <w:rPr>
          <w:rFonts w:hint="eastAsia"/>
          <w:sz w:val="24"/>
          <w:szCs w:val="24"/>
          <w:lang w:eastAsia="zh-CN"/>
        </w:rPr>
        <w:tab/>
      </w:r>
      <w:r w:rsidRPr="00873B79">
        <w:rPr>
          <w:rFonts w:eastAsia="SimSun" w:hint="eastAsia"/>
          <w:b w:val="0"/>
          <w:sz w:val="24"/>
          <w:szCs w:val="24"/>
          <w:lang w:eastAsia="zh-CN"/>
        </w:rPr>
        <w:t>Approval</w:t>
      </w:r>
      <w:r w:rsidRPr="00873B79">
        <w:rPr>
          <w:rFonts w:eastAsia="SimSun" w:hint="eastAsia"/>
          <w:sz w:val="20"/>
          <w:lang w:eastAsia="zh-CN"/>
        </w:rPr>
        <w:t xml:space="preserve"> </w:t>
      </w:r>
    </w:p>
    <w:p w:rsidR="00EA156B" w:rsidRPr="00873B79" w:rsidRDefault="00752B42">
      <w:pPr>
        <w:pStyle w:val="Heading1"/>
        <w:widowControl w:val="0"/>
        <w:numPr>
          <w:ilvl w:val="0"/>
          <w:numId w:val="11"/>
        </w:numPr>
        <w:rPr>
          <w:b/>
          <w:sz w:val="28"/>
          <w:szCs w:val="24"/>
        </w:rPr>
      </w:pPr>
      <w:r w:rsidRPr="00873B79">
        <w:rPr>
          <w:rFonts w:eastAsia="SimSun" w:hint="eastAsia"/>
          <w:b/>
          <w:sz w:val="28"/>
          <w:szCs w:val="24"/>
          <w:lang w:eastAsia="zh-CN"/>
        </w:rPr>
        <w:t>Introduction</w:t>
      </w:r>
    </w:p>
    <w:p w:rsidR="00EA156B" w:rsidRPr="00873B79" w:rsidRDefault="00752B42" w:rsidP="00D37E97">
      <w:pPr>
        <w:keepNext/>
        <w:keepLines/>
        <w:widowControl w:val="0"/>
        <w:rPr>
          <w:rFonts w:ascii="Arial" w:eastAsia="SimSun" w:hAnsi="Arial"/>
          <w:sz w:val="20"/>
          <w:lang w:val="en-US" w:eastAsia="zh-CN"/>
        </w:rPr>
      </w:pPr>
      <w:r w:rsidRPr="00873B79">
        <w:rPr>
          <w:rFonts w:ascii="Arial" w:eastAsia="SimSun" w:hAnsi="Arial" w:hint="eastAsia"/>
          <w:sz w:val="20"/>
          <w:lang w:val="en-US" w:eastAsia="zh-CN"/>
        </w:rPr>
        <w:t>T</w:t>
      </w:r>
      <w:r w:rsidRPr="00873B79">
        <w:rPr>
          <w:rFonts w:ascii="Arial" w:eastAsia="SimSun" w:hAnsi="Arial"/>
          <w:sz w:val="20"/>
          <w:lang w:val="en-US" w:eastAsia="zh-CN"/>
        </w:rPr>
        <w:t xml:space="preserve">his contribution </w:t>
      </w:r>
      <w:r w:rsidRPr="00873B79">
        <w:rPr>
          <w:rFonts w:ascii="Arial" w:eastAsia="SimSun" w:hAnsi="Arial" w:hint="eastAsia"/>
          <w:sz w:val="20"/>
          <w:lang w:val="en-US" w:eastAsia="zh-CN"/>
        </w:rPr>
        <w:t xml:space="preserve">provides </w:t>
      </w:r>
      <w:r w:rsidRPr="00873B79">
        <w:rPr>
          <w:rFonts w:ascii="Arial" w:eastAsia="SimSun" w:hAnsi="Arial"/>
          <w:sz w:val="20"/>
          <w:lang w:val="en-US" w:eastAsia="zh-CN"/>
        </w:rPr>
        <w:t xml:space="preserve">a text proposal </w:t>
      </w:r>
      <w:r w:rsidRPr="00873B79">
        <w:rPr>
          <w:rFonts w:ascii="Arial" w:eastAsia="SimSun" w:hAnsi="Arial" w:hint="eastAsia"/>
          <w:sz w:val="20"/>
          <w:lang w:val="en-US" w:eastAsia="zh-CN"/>
        </w:rPr>
        <w:t xml:space="preserve">on DC band combination of NR band </w:t>
      </w:r>
      <w:r w:rsidR="00D37E97" w:rsidRPr="00873B79">
        <w:rPr>
          <w:rFonts w:ascii="Arial" w:eastAsia="SimSun" w:hAnsi="Arial" w:hint="eastAsia"/>
          <w:sz w:val="20"/>
          <w:lang w:val="en-US" w:eastAsia="zh-CN"/>
        </w:rPr>
        <w:t>n</w:t>
      </w:r>
      <w:r w:rsidR="00D37E97">
        <w:rPr>
          <w:rFonts w:ascii="Arial" w:eastAsia="SimSun" w:hAnsi="Arial"/>
          <w:sz w:val="20"/>
          <w:lang w:val="en-US" w:eastAsia="zh-CN"/>
        </w:rPr>
        <w:t>77</w:t>
      </w:r>
      <w:r w:rsidR="00D37E97" w:rsidRPr="00873B79">
        <w:rPr>
          <w:rFonts w:ascii="Arial" w:eastAsia="SimSun" w:hAnsi="Arial" w:hint="eastAsia"/>
          <w:sz w:val="20"/>
          <w:lang w:val="en-US" w:eastAsia="zh-CN"/>
        </w:rPr>
        <w:t xml:space="preserve"> </w:t>
      </w:r>
      <w:r w:rsidRPr="00873B79">
        <w:rPr>
          <w:rFonts w:ascii="Arial" w:eastAsia="SimSun" w:hAnsi="Arial" w:hint="eastAsia"/>
          <w:sz w:val="20"/>
          <w:lang w:val="en-US" w:eastAsia="zh-CN"/>
        </w:rPr>
        <w:t xml:space="preserve">and LTE </w:t>
      </w:r>
      <w:r w:rsidR="00D37E97" w:rsidRPr="00873B79">
        <w:rPr>
          <w:rFonts w:ascii="Arial" w:eastAsia="SimSun" w:hAnsi="Arial" w:hint="eastAsia"/>
          <w:sz w:val="20"/>
          <w:lang w:val="en-US" w:eastAsia="zh-CN"/>
        </w:rPr>
        <w:t>band</w:t>
      </w:r>
      <w:r w:rsidR="00D37E97">
        <w:rPr>
          <w:rFonts w:ascii="Arial" w:eastAsia="SimSun" w:hAnsi="Arial"/>
          <w:sz w:val="20"/>
          <w:lang w:val="en-US" w:eastAsia="zh-CN"/>
        </w:rPr>
        <w:t>3</w:t>
      </w:r>
      <w:r w:rsidR="00D37E97" w:rsidRPr="00873B79">
        <w:rPr>
          <w:rFonts w:ascii="Arial" w:eastAsia="SimSun" w:hAnsi="Arial" w:hint="eastAsia"/>
          <w:sz w:val="20"/>
          <w:lang w:val="en-US" w:eastAsia="zh-CN"/>
        </w:rPr>
        <w:t xml:space="preserve"> </w:t>
      </w:r>
      <w:r w:rsidRPr="00873B79">
        <w:rPr>
          <w:rFonts w:ascii="Arial" w:eastAsia="SimSun" w:hAnsi="Arial" w:hint="eastAsia"/>
          <w:sz w:val="20"/>
          <w:lang w:val="en-US" w:eastAsia="zh-CN"/>
        </w:rPr>
        <w:t>for TR 37.717-11-11</w:t>
      </w:r>
      <w:r w:rsidR="00445B56" w:rsidRPr="00873B79">
        <w:rPr>
          <w:rFonts w:ascii="Arial" w:eastAsia="SimSun" w:hAnsi="Arial"/>
          <w:sz w:val="20"/>
          <w:lang w:val="en-US" w:eastAsia="zh-CN"/>
        </w:rPr>
        <w:t>[1]</w:t>
      </w:r>
      <w:r w:rsidRPr="00873B79">
        <w:rPr>
          <w:rFonts w:ascii="Arial" w:eastAsia="SimSun" w:hAnsi="Arial" w:hint="eastAsia"/>
          <w:sz w:val="20"/>
          <w:lang w:val="en-US" w:eastAsia="zh-CN"/>
        </w:rPr>
        <w:t>.</w:t>
      </w:r>
    </w:p>
    <w:p w:rsidR="00EA156B" w:rsidRPr="00873B79" w:rsidRDefault="00752B42">
      <w:pPr>
        <w:pStyle w:val="Heading1"/>
        <w:widowControl w:val="0"/>
        <w:numPr>
          <w:ilvl w:val="0"/>
          <w:numId w:val="11"/>
        </w:numPr>
        <w:rPr>
          <w:rFonts w:eastAsia="SimSun"/>
          <w:b/>
          <w:sz w:val="28"/>
          <w:szCs w:val="24"/>
          <w:lang w:eastAsia="zh-CN"/>
        </w:rPr>
      </w:pPr>
      <w:r w:rsidRPr="00873B79">
        <w:rPr>
          <w:rFonts w:eastAsia="SimSun" w:hint="eastAsia"/>
          <w:b/>
          <w:sz w:val="28"/>
          <w:szCs w:val="24"/>
          <w:lang w:eastAsia="zh-CN"/>
        </w:rPr>
        <w:t>Reference</w:t>
      </w:r>
    </w:p>
    <w:p w:rsidR="00EA156B" w:rsidRPr="00873B79" w:rsidRDefault="00752B42">
      <w:pPr>
        <w:keepNext/>
        <w:keepLines/>
        <w:widowControl w:val="0"/>
        <w:numPr>
          <w:ilvl w:val="0"/>
          <w:numId w:val="12"/>
        </w:numPr>
        <w:rPr>
          <w:rFonts w:ascii="Arial" w:eastAsia="SimSun" w:hAnsi="Arial"/>
          <w:sz w:val="20"/>
          <w:lang w:val="en-US" w:eastAsia="zh-CN"/>
        </w:rPr>
      </w:pPr>
      <w:r w:rsidRPr="00873B79">
        <w:rPr>
          <w:rFonts w:ascii="Arial" w:eastAsia="SimSun" w:hAnsi="Arial" w:hint="eastAsia"/>
          <w:sz w:val="20"/>
          <w:lang w:val="en-US" w:eastAsia="zh-CN"/>
        </w:rPr>
        <w:t>TR 37.717-11-11, Rel-17 Dual Connectivity (DC) of 1 LTE band (1DL/1UL) and 1 NR band (1DL/1UL), v0.4.0</w:t>
      </w:r>
    </w:p>
    <w:p w:rsidR="00EA156B" w:rsidRPr="00873B79" w:rsidRDefault="00752B42">
      <w:pPr>
        <w:pStyle w:val="Heading1"/>
        <w:widowControl w:val="0"/>
        <w:numPr>
          <w:ilvl w:val="0"/>
          <w:numId w:val="0"/>
        </w:numPr>
        <w:rPr>
          <w:rFonts w:eastAsia="SimSun"/>
          <w:lang w:eastAsia="zh-CN"/>
        </w:rPr>
      </w:pPr>
      <w:r w:rsidRPr="00873B79">
        <w:rPr>
          <w:rFonts w:eastAsia="SimSun" w:hint="eastAsia"/>
          <w:lang w:eastAsia="zh-CN"/>
        </w:rPr>
        <w:t>Text Proposal</w:t>
      </w:r>
    </w:p>
    <w:p w:rsidR="00EA156B" w:rsidRPr="00873B79" w:rsidRDefault="00752B42">
      <w:pPr>
        <w:keepNext/>
        <w:keepLines/>
        <w:widowControl w:val="0"/>
        <w:jc w:val="center"/>
        <w:rPr>
          <w:rFonts w:eastAsia="SimSun"/>
          <w:b/>
          <w:bCs/>
          <w:sz w:val="36"/>
          <w:lang w:val="en-US" w:eastAsia="zh-CN"/>
        </w:rPr>
      </w:pPr>
      <w:bookmarkStart w:id="3" w:name="_Toc401926271"/>
      <w:bookmarkStart w:id="4" w:name="_Toc382471341"/>
      <w:bookmarkStart w:id="5" w:name="_Toc382471338"/>
      <w:bookmarkEnd w:id="1"/>
      <w:r w:rsidRPr="00873B79">
        <w:rPr>
          <w:b/>
          <w:bCs/>
          <w:sz w:val="36"/>
          <w:lang w:val="en-US"/>
        </w:rPr>
        <w:t xml:space="preserve">----- </w:t>
      </w:r>
      <w:r w:rsidRPr="00873B79">
        <w:rPr>
          <w:rFonts w:hint="eastAsia"/>
          <w:b/>
          <w:bCs/>
          <w:sz w:val="36"/>
          <w:lang w:val="en-US" w:eastAsia="zh-CN"/>
        </w:rPr>
        <w:t>Start of TP</w:t>
      </w:r>
      <w:r w:rsidRPr="00873B79">
        <w:rPr>
          <w:b/>
          <w:bCs/>
          <w:sz w:val="36"/>
          <w:lang w:val="en-US"/>
        </w:rPr>
        <w:t xml:space="preserve"> -----</w:t>
      </w:r>
    </w:p>
    <w:p w:rsidR="009F72D5" w:rsidRPr="00030798" w:rsidRDefault="009F72D5" w:rsidP="009F72D5">
      <w:pPr>
        <w:pStyle w:val="Heading3"/>
        <w:widowControl w:val="0"/>
        <w:numPr>
          <w:ilvl w:val="2"/>
          <w:numId w:val="0"/>
        </w:numPr>
        <w:tabs>
          <w:tab w:val="clear" w:pos="0"/>
        </w:tabs>
        <w:rPr>
          <w:ins w:id="6" w:author="Mohammad ABDI ABYANEH" w:date="2021-11-04T12:06:00Z"/>
          <w:rFonts w:eastAsia="SimSun"/>
          <w:lang w:val="en-US" w:eastAsia="zh-CN"/>
        </w:rPr>
      </w:pPr>
      <w:bookmarkStart w:id="7" w:name="_Toc47394788"/>
      <w:bookmarkStart w:id="8" w:name="_Toc63372898"/>
      <w:bookmarkEnd w:id="3"/>
      <w:bookmarkEnd w:id="4"/>
      <w:bookmarkEnd w:id="5"/>
      <w:ins w:id="9" w:author="Mohammad ABDI ABYANEH" w:date="2021-11-04T12:06:00Z">
        <w:r w:rsidRPr="00873B79">
          <w:rPr>
            <w:rFonts w:eastAsia="SimSun" w:hint="eastAsia"/>
            <w:lang w:eastAsia="zh-CN"/>
          </w:rPr>
          <w:t>6.1</w:t>
        </w:r>
        <w:proofErr w:type="gramStart"/>
        <w:r w:rsidRPr="00873B79">
          <w:rPr>
            <w:rFonts w:eastAsia="SimSun" w:hint="eastAsia"/>
            <w:lang w:eastAsia="zh-CN"/>
          </w:rPr>
          <w:t>.x</w:t>
        </w:r>
        <w:proofErr w:type="gramEnd"/>
        <w:r w:rsidRPr="00030798">
          <w:rPr>
            <w:rFonts w:hint="eastAsia"/>
            <w:lang w:eastAsia="zh-TW"/>
          </w:rPr>
          <w:tab/>
        </w:r>
        <w:bookmarkEnd w:id="7"/>
        <w:bookmarkEnd w:id="8"/>
        <w:r w:rsidRPr="00762824">
          <w:rPr>
            <w:lang w:eastAsia="zh-CN"/>
          </w:rPr>
          <w:t>DC_n77A_3A</w:t>
        </w:r>
        <w:r>
          <w:rPr>
            <w:lang w:eastAsia="zh-CN"/>
          </w:rPr>
          <w:t xml:space="preserve"> / </w:t>
        </w:r>
        <w:r w:rsidRPr="00A724BB">
          <w:rPr>
            <w:rFonts w:eastAsia="SimSun"/>
            <w:bCs/>
            <w:sz w:val="24"/>
            <w:szCs w:val="24"/>
            <w:lang w:val="en-US" w:eastAsia="zh-CN"/>
          </w:rPr>
          <w:t>DC_n77(2A)_3A</w:t>
        </w:r>
      </w:ins>
    </w:p>
    <w:p w:rsidR="009F72D5" w:rsidRPr="00030798" w:rsidRDefault="009F72D5" w:rsidP="009F72D5">
      <w:pPr>
        <w:keepNext/>
        <w:keepLines/>
        <w:spacing w:before="120"/>
        <w:ind w:left="1134" w:hanging="1134"/>
        <w:outlineLvl w:val="3"/>
        <w:rPr>
          <w:ins w:id="10" w:author="Mohammad ABDI ABYANEH" w:date="2021-11-04T12:06:00Z"/>
          <w:rFonts w:ascii="Arial" w:hAnsi="Arial" w:cs="Arial"/>
          <w:sz w:val="24"/>
          <w:szCs w:val="28"/>
          <w:lang w:val="en-US" w:eastAsia="ja-JP"/>
        </w:rPr>
      </w:pPr>
      <w:ins w:id="11" w:author="Mohammad ABDI ABYANEH" w:date="2021-11-04T12:06:00Z">
        <w:r w:rsidRPr="00030798">
          <w:rPr>
            <w:rFonts w:ascii="Arial" w:hAnsi="Arial" w:cs="Arial"/>
            <w:sz w:val="24"/>
            <w:szCs w:val="28"/>
            <w:lang w:val="en-US" w:eastAsia="zh-CN"/>
          </w:rPr>
          <w:t>6.1</w:t>
        </w:r>
        <w:proofErr w:type="gramStart"/>
        <w:r w:rsidRPr="00030798">
          <w:rPr>
            <w:rFonts w:ascii="Arial" w:hAnsi="Arial" w:cs="Arial"/>
            <w:sz w:val="24"/>
            <w:szCs w:val="28"/>
            <w:lang w:val="en-US" w:eastAsia="zh-CN"/>
          </w:rPr>
          <w:t>.</w:t>
        </w:r>
        <w:r>
          <w:rPr>
            <w:rFonts w:ascii="Arial" w:hAnsi="Arial" w:cs="Arial"/>
            <w:sz w:val="24"/>
            <w:szCs w:val="28"/>
            <w:lang w:val="en-US" w:eastAsia="zh-CN"/>
          </w:rPr>
          <w:t>x</w:t>
        </w:r>
        <w:r w:rsidRPr="00030798">
          <w:rPr>
            <w:rFonts w:ascii="Arial" w:hAnsi="Arial" w:cs="Arial" w:hint="eastAsia"/>
            <w:sz w:val="24"/>
            <w:szCs w:val="28"/>
            <w:lang w:val="en-US" w:eastAsia="zh-CN"/>
          </w:rPr>
          <w:t>.1</w:t>
        </w:r>
        <w:proofErr w:type="gramEnd"/>
        <w:r w:rsidRPr="00030798">
          <w:rPr>
            <w:rFonts w:ascii="Arial" w:hAnsi="Arial" w:cs="Arial"/>
            <w:sz w:val="24"/>
            <w:szCs w:val="28"/>
            <w:lang w:val="en-US"/>
          </w:rPr>
          <w:tab/>
        </w:r>
        <w:r w:rsidRPr="00030798">
          <w:rPr>
            <w:rFonts w:ascii="Arial" w:hAnsi="Arial" w:cs="Arial"/>
            <w:sz w:val="24"/>
            <w:szCs w:val="28"/>
            <w:lang w:val="en-US" w:eastAsia="zh-CN"/>
          </w:rPr>
          <w:t>O</w:t>
        </w:r>
        <w:r w:rsidRPr="00030798">
          <w:rPr>
            <w:rFonts w:ascii="Arial" w:hAnsi="Arial" w:cs="Arial"/>
            <w:sz w:val="24"/>
            <w:szCs w:val="28"/>
            <w:lang w:val="en-US"/>
          </w:rPr>
          <w:t>perating bands</w:t>
        </w:r>
        <w:r w:rsidRPr="00030798">
          <w:rPr>
            <w:rFonts w:ascii="Arial" w:hAnsi="Arial" w:cs="Arial"/>
            <w:sz w:val="24"/>
            <w:szCs w:val="28"/>
            <w:lang w:val="en-US" w:eastAsia="zh-CN"/>
          </w:rPr>
          <w:t xml:space="preserve"> for </w:t>
        </w:r>
        <w:r w:rsidRPr="00030798">
          <w:rPr>
            <w:rFonts w:ascii="Arial" w:hAnsi="Arial" w:cs="Arial" w:hint="eastAsia"/>
            <w:sz w:val="24"/>
            <w:szCs w:val="28"/>
            <w:lang w:val="en-US" w:eastAsia="ja-JP"/>
          </w:rPr>
          <w:t>DC</w:t>
        </w:r>
      </w:ins>
    </w:p>
    <w:p w:rsidR="009F72D5" w:rsidRPr="00C14EAB" w:rsidRDefault="009F72D5" w:rsidP="009F72D5">
      <w:pPr>
        <w:keepNext/>
        <w:spacing w:before="120" w:after="120"/>
        <w:jc w:val="center"/>
        <w:rPr>
          <w:ins w:id="12" w:author="Mohammad ABDI ABYANEH" w:date="2021-11-04T12:06:00Z"/>
          <w:rFonts w:ascii="Arial" w:hAnsi="Arial" w:cs="Arial"/>
          <w:b/>
          <w:lang w:eastAsia="ja-JP"/>
        </w:rPr>
      </w:pPr>
      <w:ins w:id="13" w:author="Mohammad ABDI ABYANEH" w:date="2021-11-04T12:06:00Z">
        <w:r w:rsidRPr="00C14EAB">
          <w:rPr>
            <w:rFonts w:ascii="Arial" w:hAnsi="Arial" w:cs="Arial"/>
            <w:b/>
          </w:rPr>
          <w:t xml:space="preserve">Table </w:t>
        </w:r>
        <w:r w:rsidRPr="00C14EAB">
          <w:rPr>
            <w:rFonts w:ascii="Arial" w:hAnsi="Arial" w:cs="Arial"/>
            <w:b/>
            <w:lang w:eastAsia="zh-CN"/>
          </w:rPr>
          <w:t>6.1.</w:t>
        </w:r>
        <w:r>
          <w:rPr>
            <w:rFonts w:ascii="Arial" w:hAnsi="Arial" w:cs="Arial"/>
            <w:b/>
            <w:lang w:eastAsia="zh-CN"/>
          </w:rPr>
          <w:t>x</w:t>
        </w:r>
        <w:r w:rsidRPr="00C14EAB">
          <w:rPr>
            <w:rFonts w:ascii="Arial" w:hAnsi="Arial" w:cs="Arial"/>
            <w:b/>
            <w:lang w:eastAsia="zh-CN"/>
          </w:rPr>
          <w:t>.1</w:t>
        </w:r>
        <w:r w:rsidRPr="00C14EAB">
          <w:rPr>
            <w:rFonts w:ascii="Arial" w:hAnsi="Arial" w:cs="Arial"/>
            <w:b/>
          </w:rPr>
          <w:t xml:space="preserve">-1: </w:t>
        </w:r>
        <w:r w:rsidRPr="00C14EAB">
          <w:rPr>
            <w:rFonts w:ascii="Arial" w:hAnsi="Arial" w:cs="Arial"/>
            <w:b/>
            <w:lang w:eastAsia="zh-CN"/>
          </w:rPr>
          <w:t xml:space="preserve">DC band combination of 1 </w:t>
        </w:r>
        <w:r w:rsidRPr="00C14EAB">
          <w:rPr>
            <w:rFonts w:ascii="Arial" w:hAnsi="Arial" w:cs="Arial"/>
            <w:b/>
            <w:lang w:eastAsia="ja-JP"/>
          </w:rPr>
          <w:t>LTE band + 1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9F72D5" w:rsidRPr="00C14EAB" w:rsidTr="007A1AF4">
        <w:trPr>
          <w:cantSplit/>
          <w:trHeight w:val="288"/>
          <w:tblHeader/>
          <w:jc w:val="center"/>
          <w:ins w:id="14" w:author="Mohammad ABDI ABYANEH" w:date="2021-11-04T12:06:00Z"/>
        </w:trPr>
        <w:tc>
          <w:tcPr>
            <w:tcW w:w="2349" w:type="dxa"/>
            <w:tcBorders>
              <w:top w:val="single" w:sz="4" w:space="0" w:color="auto"/>
              <w:left w:val="single" w:sz="4" w:space="0" w:color="auto"/>
              <w:bottom w:val="single" w:sz="4" w:space="0" w:color="auto"/>
              <w:right w:val="single" w:sz="4" w:space="0" w:color="auto"/>
            </w:tcBorders>
            <w:vAlign w:val="center"/>
            <w:hideMark/>
          </w:tcPr>
          <w:p w:rsidR="009F72D5" w:rsidRPr="00E4078E" w:rsidRDefault="009F72D5" w:rsidP="007A1AF4">
            <w:pPr>
              <w:pStyle w:val="TAH"/>
              <w:rPr>
                <w:ins w:id="15" w:author="Mohammad ABDI ABYANEH" w:date="2021-11-04T12:06:00Z"/>
                <w:color w:val="auto"/>
              </w:rPr>
            </w:pPr>
            <w:ins w:id="16" w:author="Mohammad ABDI ABYANEH" w:date="2021-11-04T12:06:00Z">
              <w:r w:rsidRPr="00E4078E">
                <w:rPr>
                  <w:color w:val="auto"/>
                </w:rPr>
                <w:t>NE-DC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9F72D5" w:rsidRPr="00E4078E" w:rsidRDefault="009F72D5" w:rsidP="007A1AF4">
            <w:pPr>
              <w:pStyle w:val="TAH"/>
              <w:rPr>
                <w:ins w:id="17" w:author="Mohammad ABDI ABYANEH" w:date="2021-11-04T12:06:00Z"/>
                <w:color w:val="auto"/>
              </w:rPr>
            </w:pPr>
            <w:ins w:id="18" w:author="Mohammad ABDI ABYANEH" w:date="2021-11-04T12:06:00Z">
              <w:r w:rsidRPr="00E4078E">
                <w:rPr>
                  <w:color w:val="auto"/>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9F72D5" w:rsidRPr="00E4078E" w:rsidRDefault="009F72D5" w:rsidP="007A1AF4">
            <w:pPr>
              <w:pStyle w:val="TAH"/>
              <w:rPr>
                <w:ins w:id="19" w:author="Mohammad ABDI ABYANEH" w:date="2021-11-04T12:06:00Z"/>
                <w:color w:val="auto"/>
              </w:rPr>
            </w:pPr>
            <w:ins w:id="20" w:author="Mohammad ABDI ABYANEH" w:date="2021-11-04T12:06:00Z">
              <w:r w:rsidRPr="00E4078E">
                <w:rPr>
                  <w:color w:val="auto"/>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rsidR="009F72D5" w:rsidRPr="00E4078E" w:rsidRDefault="009F72D5" w:rsidP="007A1AF4">
            <w:pPr>
              <w:pStyle w:val="TAH"/>
              <w:rPr>
                <w:ins w:id="21" w:author="Mohammad ABDI ABYANEH" w:date="2021-11-04T12:06:00Z"/>
                <w:color w:val="auto"/>
              </w:rPr>
            </w:pPr>
            <w:ins w:id="22" w:author="Mohammad ABDI ABYANEH" w:date="2021-11-04T12:06:00Z">
              <w:r w:rsidRPr="00E4078E">
                <w:rPr>
                  <w:color w:val="auto"/>
                </w:rPr>
                <w:t>Single UL allowed</w:t>
              </w:r>
            </w:ins>
          </w:p>
        </w:tc>
      </w:tr>
      <w:tr w:rsidR="009F72D5" w:rsidRPr="00C14EAB" w:rsidTr="007A1AF4">
        <w:trPr>
          <w:cantSplit/>
          <w:trHeight w:val="149"/>
          <w:jc w:val="center"/>
          <w:ins w:id="23" w:author="Mohammad ABDI ABYANEH" w:date="2021-11-04T12:06:00Z"/>
        </w:trPr>
        <w:tc>
          <w:tcPr>
            <w:tcW w:w="2349" w:type="dxa"/>
            <w:tcBorders>
              <w:top w:val="single" w:sz="4" w:space="0" w:color="auto"/>
              <w:left w:val="single" w:sz="4" w:space="0" w:color="auto"/>
              <w:bottom w:val="single" w:sz="4" w:space="0" w:color="auto"/>
              <w:right w:val="single" w:sz="4" w:space="0" w:color="auto"/>
            </w:tcBorders>
            <w:vAlign w:val="center"/>
          </w:tcPr>
          <w:p w:rsidR="009F72D5" w:rsidRPr="00030798" w:rsidRDefault="009F72D5" w:rsidP="007A1AF4">
            <w:pPr>
              <w:keepNext/>
              <w:keepLines/>
              <w:spacing w:after="0"/>
              <w:jc w:val="center"/>
              <w:rPr>
                <w:ins w:id="24" w:author="Mohammad ABDI ABYANEH" w:date="2021-11-04T12:06:00Z"/>
                <w:lang w:eastAsia="zh-CN"/>
              </w:rPr>
            </w:pPr>
            <w:ins w:id="25" w:author="Mohammad ABDI ABYANEH" w:date="2021-11-04T12:06:00Z">
              <w:r w:rsidRPr="00762824">
                <w:rPr>
                  <w:lang w:eastAsia="zh-CN"/>
                </w:rPr>
                <w:t>DC_n77A_3A</w:t>
              </w:r>
            </w:ins>
          </w:p>
        </w:tc>
        <w:tc>
          <w:tcPr>
            <w:tcW w:w="2058" w:type="dxa"/>
            <w:tcBorders>
              <w:top w:val="single" w:sz="4" w:space="0" w:color="auto"/>
              <w:left w:val="single" w:sz="4" w:space="0" w:color="auto"/>
              <w:bottom w:val="single" w:sz="4" w:space="0" w:color="auto"/>
              <w:right w:val="single" w:sz="4" w:space="0" w:color="auto"/>
            </w:tcBorders>
            <w:vAlign w:val="center"/>
          </w:tcPr>
          <w:p w:rsidR="009F72D5" w:rsidRPr="00E4078E" w:rsidRDefault="009F72D5" w:rsidP="007A1AF4">
            <w:pPr>
              <w:pStyle w:val="TAC"/>
              <w:rPr>
                <w:ins w:id="26" w:author="Mohammad ABDI ABYANEH" w:date="2021-11-04T12:06:00Z"/>
                <w:color w:val="auto"/>
                <w:lang w:eastAsia="zh-CN"/>
              </w:rPr>
            </w:pPr>
            <w:ins w:id="27" w:author="Mohammad ABDI ABYANEH" w:date="2021-11-04T12:06:00Z">
              <w:r>
                <w:rPr>
                  <w:color w:val="auto"/>
                  <w:lang w:eastAsia="zh-CN"/>
                </w:rPr>
                <w:t>3</w:t>
              </w:r>
            </w:ins>
          </w:p>
        </w:tc>
        <w:tc>
          <w:tcPr>
            <w:tcW w:w="2058" w:type="dxa"/>
            <w:tcBorders>
              <w:top w:val="single" w:sz="4" w:space="0" w:color="auto"/>
              <w:left w:val="single" w:sz="4" w:space="0" w:color="auto"/>
              <w:bottom w:val="single" w:sz="4" w:space="0" w:color="auto"/>
              <w:right w:val="single" w:sz="4" w:space="0" w:color="auto"/>
            </w:tcBorders>
            <w:vAlign w:val="center"/>
          </w:tcPr>
          <w:p w:rsidR="009F72D5" w:rsidRPr="00E4078E" w:rsidRDefault="009F72D5" w:rsidP="007A1AF4">
            <w:pPr>
              <w:pStyle w:val="TAC"/>
              <w:rPr>
                <w:ins w:id="28" w:author="Mohammad ABDI ABYANEH" w:date="2021-11-04T12:06:00Z"/>
                <w:color w:val="auto"/>
                <w:lang w:eastAsia="zh-CN"/>
              </w:rPr>
            </w:pPr>
            <w:ins w:id="29" w:author="Mohammad ABDI ABYANEH" w:date="2021-11-04T12:06:00Z">
              <w:r>
                <w:rPr>
                  <w:color w:val="auto"/>
                </w:rPr>
                <w:t>n77</w:t>
              </w:r>
            </w:ins>
          </w:p>
        </w:tc>
        <w:tc>
          <w:tcPr>
            <w:tcW w:w="2058" w:type="dxa"/>
            <w:tcBorders>
              <w:top w:val="single" w:sz="4" w:space="0" w:color="auto"/>
              <w:left w:val="single" w:sz="4" w:space="0" w:color="auto"/>
              <w:bottom w:val="single" w:sz="4" w:space="0" w:color="auto"/>
              <w:right w:val="single" w:sz="4" w:space="0" w:color="auto"/>
            </w:tcBorders>
            <w:vAlign w:val="center"/>
          </w:tcPr>
          <w:p w:rsidR="009F72D5" w:rsidRPr="00E4078E" w:rsidRDefault="009F72D5" w:rsidP="007A1AF4">
            <w:pPr>
              <w:pStyle w:val="TAC"/>
              <w:rPr>
                <w:ins w:id="30" w:author="Mohammad ABDI ABYANEH" w:date="2021-11-04T12:06:00Z"/>
                <w:color w:val="auto"/>
              </w:rPr>
            </w:pPr>
            <w:ins w:id="31" w:author="Mohammad ABDI ABYANEH" w:date="2021-11-04T12:06:00Z">
              <w:r w:rsidRPr="00BF6A77">
                <w:rPr>
                  <w:color w:val="auto"/>
                </w:rPr>
                <w:t>DC_n77_</w:t>
              </w:r>
              <w:r>
                <w:rPr>
                  <w:color w:val="auto"/>
                </w:rPr>
                <w:t>3</w:t>
              </w:r>
            </w:ins>
          </w:p>
        </w:tc>
      </w:tr>
    </w:tbl>
    <w:p w:rsidR="009F72D5" w:rsidRPr="00030798" w:rsidRDefault="009F72D5" w:rsidP="009F72D5">
      <w:pPr>
        <w:keepNext/>
        <w:rPr>
          <w:ins w:id="32" w:author="Mohammad ABDI ABYANEH" w:date="2021-11-04T12:06:00Z"/>
          <w:lang w:eastAsia="zh-CN"/>
        </w:rPr>
      </w:pPr>
    </w:p>
    <w:p w:rsidR="009F72D5" w:rsidRPr="00030798" w:rsidRDefault="009F72D5" w:rsidP="009F72D5">
      <w:pPr>
        <w:keepNext/>
        <w:keepLines/>
        <w:spacing w:before="120"/>
        <w:ind w:left="1134" w:hanging="1134"/>
        <w:outlineLvl w:val="3"/>
        <w:rPr>
          <w:ins w:id="33" w:author="Mohammad ABDI ABYANEH" w:date="2021-11-04T12:06:00Z"/>
          <w:rFonts w:ascii="Arial" w:hAnsi="Arial" w:cs="Arial"/>
          <w:sz w:val="24"/>
          <w:szCs w:val="28"/>
          <w:lang w:val="en-US" w:eastAsia="ja-JP"/>
        </w:rPr>
      </w:pPr>
      <w:ins w:id="34" w:author="Mohammad ABDI ABYANEH" w:date="2021-11-04T12:06:00Z">
        <w:r w:rsidRPr="00030798">
          <w:rPr>
            <w:rFonts w:ascii="Arial" w:hAnsi="Arial" w:cs="Arial" w:hint="eastAsia"/>
            <w:sz w:val="24"/>
            <w:szCs w:val="28"/>
            <w:lang w:val="en-US" w:eastAsia="zh-CN"/>
          </w:rPr>
          <w:t>6.1</w:t>
        </w:r>
        <w:proofErr w:type="gramStart"/>
        <w:r w:rsidRPr="00030798">
          <w:rPr>
            <w:rFonts w:ascii="Arial" w:hAnsi="Arial" w:cs="Arial" w:hint="eastAsia"/>
            <w:sz w:val="24"/>
            <w:szCs w:val="28"/>
            <w:lang w:val="en-US" w:eastAsia="zh-CN"/>
          </w:rPr>
          <w:t>.</w:t>
        </w:r>
        <w:r>
          <w:rPr>
            <w:rFonts w:ascii="Arial" w:hAnsi="Arial" w:cs="Arial"/>
            <w:sz w:val="24"/>
            <w:szCs w:val="28"/>
            <w:lang w:val="en-US" w:eastAsia="zh-CN"/>
          </w:rPr>
          <w:t>x</w:t>
        </w:r>
        <w:r w:rsidRPr="00030798">
          <w:rPr>
            <w:rFonts w:ascii="Arial" w:hAnsi="Arial" w:cs="Arial" w:hint="eastAsia"/>
            <w:sz w:val="24"/>
            <w:szCs w:val="28"/>
            <w:lang w:val="en-US" w:eastAsia="zh-CN"/>
          </w:rPr>
          <w:t>.2</w:t>
        </w:r>
        <w:proofErr w:type="gramEnd"/>
        <w:r w:rsidRPr="00030798">
          <w:rPr>
            <w:rFonts w:ascii="Arial" w:hAnsi="Arial" w:cs="Arial"/>
            <w:sz w:val="24"/>
            <w:szCs w:val="28"/>
            <w:lang w:val="en-US" w:eastAsia="zh-CN"/>
          </w:rPr>
          <w:tab/>
          <w:t xml:space="preserve">Configuration for </w:t>
        </w:r>
        <w:r w:rsidRPr="00030798">
          <w:rPr>
            <w:rFonts w:ascii="Arial" w:hAnsi="Arial" w:cs="Arial" w:hint="eastAsia"/>
            <w:sz w:val="24"/>
            <w:szCs w:val="28"/>
            <w:lang w:val="en-US" w:eastAsia="ja-JP"/>
          </w:rPr>
          <w:t>DC</w:t>
        </w:r>
      </w:ins>
    </w:p>
    <w:p w:rsidR="009F72D5" w:rsidRPr="00030798" w:rsidRDefault="009F72D5" w:rsidP="009F72D5">
      <w:pPr>
        <w:keepNext/>
        <w:spacing w:before="120" w:after="120"/>
        <w:jc w:val="center"/>
        <w:rPr>
          <w:ins w:id="35" w:author="Mohammad ABDI ABYANEH" w:date="2021-11-04T12:06:00Z"/>
          <w:rFonts w:ascii="Arial" w:eastAsia="Yu Mincho" w:hAnsi="Arial" w:cs="Arial"/>
          <w:sz w:val="28"/>
          <w:szCs w:val="28"/>
          <w:lang w:eastAsia="ja-JP"/>
        </w:rPr>
      </w:pPr>
      <w:ins w:id="36" w:author="Mohammad ABDI ABYANEH" w:date="2021-11-04T12:06:00Z">
        <w:r w:rsidRPr="00030798">
          <w:rPr>
            <w:rFonts w:ascii="Arial" w:hAnsi="Arial" w:cs="Arial"/>
            <w:b/>
          </w:rPr>
          <w:t xml:space="preserve">Table </w:t>
        </w:r>
        <w:r w:rsidRPr="00030798">
          <w:rPr>
            <w:rFonts w:ascii="Arial" w:hAnsi="Arial" w:cs="Arial"/>
            <w:b/>
            <w:lang w:eastAsia="zh-CN"/>
          </w:rPr>
          <w:t>6.1.</w:t>
        </w:r>
        <w:r>
          <w:rPr>
            <w:rFonts w:ascii="Arial" w:hAnsi="Arial" w:cs="Arial"/>
            <w:b/>
            <w:lang w:eastAsia="zh-CN"/>
          </w:rPr>
          <w:t>x</w:t>
        </w:r>
        <w:r w:rsidRPr="00030798">
          <w:rPr>
            <w:rFonts w:ascii="Arial" w:hAnsi="Arial" w:cs="Arial"/>
            <w:b/>
            <w:lang w:eastAsia="zh-CN"/>
          </w:rPr>
          <w:t>.</w:t>
        </w:r>
        <w:r w:rsidRPr="00C14EAB">
          <w:rPr>
            <w:rFonts w:ascii="Arial" w:hAnsi="Arial" w:cs="Arial"/>
            <w:b/>
            <w:lang w:eastAsia="zh-TW"/>
          </w:rPr>
          <w:t>2</w:t>
        </w:r>
        <w:r w:rsidRPr="00C14EAB">
          <w:rPr>
            <w:rFonts w:ascii="Arial" w:hAnsi="Arial" w:cs="Arial"/>
            <w:b/>
          </w:rPr>
          <w:t xml:space="preserve">-1: </w:t>
        </w:r>
        <w:r w:rsidRPr="00C14EAB">
          <w:rPr>
            <w:rFonts w:ascii="Arial" w:hAnsi="Arial" w:cs="Arial"/>
            <w:b/>
            <w:lang w:eastAsia="zh-CN"/>
          </w:rPr>
          <w:t xml:space="preserve"> Inter-band N</w:t>
        </w:r>
        <w:r>
          <w:rPr>
            <w:rFonts w:ascii="Arial" w:hAnsi="Arial" w:cs="Arial"/>
            <w:b/>
            <w:lang w:eastAsia="zh-CN"/>
          </w:rPr>
          <w:t>E</w:t>
        </w:r>
        <w:r w:rsidRPr="00030798">
          <w:rPr>
            <w:rFonts w:ascii="Arial" w:hAnsi="Arial" w:cs="Arial"/>
            <w:b/>
            <w:lang w:eastAsia="zh-CN"/>
          </w:rPr>
          <w:t xml:space="preserve">-DC configurations of 1 </w:t>
        </w:r>
        <w:r w:rsidRPr="00030798">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F72D5" w:rsidRPr="00C14EAB" w:rsidTr="007A1AF4">
        <w:trPr>
          <w:tblHeader/>
          <w:jc w:val="center"/>
          <w:ins w:id="37" w:author="Mohammad ABDI ABYANEH" w:date="2021-11-04T12:06:00Z"/>
        </w:trPr>
        <w:tc>
          <w:tcPr>
            <w:tcW w:w="2535" w:type="dxa"/>
            <w:tcBorders>
              <w:top w:val="single" w:sz="4" w:space="0" w:color="auto"/>
              <w:left w:val="single" w:sz="4" w:space="0" w:color="auto"/>
              <w:bottom w:val="single" w:sz="4" w:space="0" w:color="auto"/>
              <w:right w:val="single" w:sz="4" w:space="0" w:color="auto"/>
            </w:tcBorders>
            <w:vAlign w:val="center"/>
            <w:hideMark/>
          </w:tcPr>
          <w:p w:rsidR="009F72D5" w:rsidRPr="00E4078E" w:rsidRDefault="009F72D5" w:rsidP="007A1AF4">
            <w:pPr>
              <w:pStyle w:val="TAH"/>
              <w:rPr>
                <w:ins w:id="38" w:author="Mohammad ABDI ABYANEH" w:date="2021-11-04T12:06:00Z"/>
                <w:color w:val="auto"/>
                <w:lang w:val="en-US" w:eastAsia="fi-FI"/>
              </w:rPr>
            </w:pPr>
            <w:ins w:id="39" w:author="Mohammad ABDI ABYANEH" w:date="2021-11-04T12:06:00Z">
              <w:r w:rsidRPr="00E4078E">
                <w:rPr>
                  <w:color w:val="auto"/>
                  <w:lang w:val="en-US" w:eastAsia="fi-FI"/>
                </w:rPr>
                <w:t>NE-DC</w:t>
              </w:r>
            </w:ins>
          </w:p>
          <w:p w:rsidR="009F72D5" w:rsidRPr="00E4078E" w:rsidRDefault="009F72D5" w:rsidP="007A1AF4">
            <w:pPr>
              <w:pStyle w:val="TAH"/>
              <w:rPr>
                <w:ins w:id="40" w:author="Mohammad ABDI ABYANEH" w:date="2021-11-04T12:06:00Z"/>
                <w:color w:val="auto"/>
                <w:lang w:val="en-US" w:eastAsia="fi-FI"/>
              </w:rPr>
            </w:pPr>
            <w:ins w:id="41" w:author="Mohammad ABDI ABYANEH" w:date="2021-11-04T12:06:00Z">
              <w:r w:rsidRPr="00E4078E">
                <w:rPr>
                  <w:color w:val="auto"/>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9F72D5" w:rsidRPr="00E4078E" w:rsidRDefault="009F72D5" w:rsidP="007A1AF4">
            <w:pPr>
              <w:pStyle w:val="TAH"/>
              <w:rPr>
                <w:ins w:id="42" w:author="Mohammad ABDI ABYANEH" w:date="2021-11-04T12:06:00Z"/>
                <w:color w:val="auto"/>
                <w:lang w:val="fr-FR" w:eastAsia="fi-FI"/>
              </w:rPr>
            </w:pPr>
            <w:proofErr w:type="spellStart"/>
            <w:ins w:id="43" w:author="Mohammad ABDI ABYANEH" w:date="2021-11-04T12:06:00Z">
              <w:r w:rsidRPr="00E4078E">
                <w:rPr>
                  <w:color w:val="auto"/>
                  <w:lang w:val="fr-FR" w:eastAsia="fi-FI"/>
                </w:rPr>
                <w:t>Uplink</w:t>
              </w:r>
              <w:proofErr w:type="spellEnd"/>
              <w:r w:rsidRPr="00E4078E">
                <w:rPr>
                  <w:color w:val="auto"/>
                  <w:lang w:val="fr-FR" w:eastAsia="fi-FI"/>
                </w:rPr>
                <w:t xml:space="preserve"> </w:t>
              </w:r>
              <w:r w:rsidRPr="00106F96">
                <w:rPr>
                  <w:lang w:val="fr-FR" w:eastAsia="zh-CN"/>
                </w:rPr>
                <w:t>NE-DC</w:t>
              </w:r>
            </w:ins>
          </w:p>
          <w:p w:rsidR="009F72D5" w:rsidRPr="00E4078E" w:rsidRDefault="009F72D5" w:rsidP="007A1AF4">
            <w:pPr>
              <w:pStyle w:val="TAH"/>
              <w:rPr>
                <w:ins w:id="44" w:author="Mohammad ABDI ABYANEH" w:date="2021-11-04T12:06:00Z"/>
                <w:color w:val="auto"/>
                <w:lang w:val="fr-FR" w:eastAsia="fi-FI"/>
              </w:rPr>
            </w:pPr>
            <w:ins w:id="45" w:author="Mohammad ABDI ABYANEH" w:date="2021-11-04T12:06:00Z">
              <w:r w:rsidRPr="00E4078E">
                <w:rPr>
                  <w:color w:val="auto"/>
                  <w:lang w:val="fr-FR" w:eastAsia="fi-FI"/>
                </w:rPr>
                <w:t>configuration</w:t>
              </w:r>
            </w:ins>
          </w:p>
          <w:p w:rsidR="009F72D5" w:rsidRPr="00E4078E" w:rsidRDefault="009F72D5" w:rsidP="007A1AF4">
            <w:pPr>
              <w:pStyle w:val="TAH"/>
              <w:rPr>
                <w:ins w:id="46" w:author="Mohammad ABDI ABYANEH" w:date="2021-11-04T12:06:00Z"/>
                <w:color w:val="auto"/>
                <w:lang w:val="fr-FR" w:eastAsia="fi-FI"/>
              </w:rPr>
            </w:pPr>
            <w:ins w:id="47" w:author="Mohammad ABDI ABYANEH" w:date="2021-11-04T12:06:00Z">
              <w:r w:rsidRPr="00E4078E">
                <w:rPr>
                  <w:color w:val="auto"/>
                  <w:lang w:val="fr-FR"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9F72D5" w:rsidRPr="00E4078E" w:rsidRDefault="009F72D5" w:rsidP="007A1AF4">
            <w:pPr>
              <w:pStyle w:val="TAH"/>
              <w:rPr>
                <w:ins w:id="48" w:author="Mohammad ABDI ABYANEH" w:date="2021-11-04T12:06:00Z"/>
                <w:color w:val="auto"/>
                <w:lang w:val="en-US" w:eastAsia="fi-FI"/>
              </w:rPr>
            </w:pPr>
            <w:ins w:id="49" w:author="Mohammad ABDI ABYANEH" w:date="2021-11-04T12:06:00Z">
              <w:r w:rsidRPr="00E4078E">
                <w:rPr>
                  <w:color w:val="auto"/>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9F72D5" w:rsidRPr="00E4078E" w:rsidRDefault="009F72D5" w:rsidP="007A1AF4">
            <w:pPr>
              <w:pStyle w:val="TAH"/>
              <w:rPr>
                <w:ins w:id="50" w:author="Mohammad ABDI ABYANEH" w:date="2021-11-04T12:06:00Z"/>
                <w:bCs/>
                <w:color w:val="auto"/>
                <w:szCs w:val="18"/>
                <w:lang w:eastAsia="fi-FI"/>
              </w:rPr>
            </w:pPr>
            <w:ins w:id="51" w:author="Mohammad ABDI ABYANEH" w:date="2021-11-04T12:06:00Z">
              <w:r w:rsidRPr="00E4078E">
                <w:rPr>
                  <w:color w:val="auto"/>
                  <w:lang w:eastAsia="fi-FI"/>
                </w:rPr>
                <w:t>NR configuration</w:t>
              </w:r>
            </w:ins>
          </w:p>
        </w:tc>
      </w:tr>
      <w:tr w:rsidR="009F72D5" w:rsidRPr="00C14EAB" w:rsidTr="007A1AF4">
        <w:trPr>
          <w:jc w:val="center"/>
          <w:ins w:id="52" w:author="Mohammad ABDI ABYANEH" w:date="2021-11-04T12:06:00Z"/>
        </w:trPr>
        <w:tc>
          <w:tcPr>
            <w:tcW w:w="2535" w:type="dxa"/>
            <w:tcBorders>
              <w:top w:val="single" w:sz="4" w:space="0" w:color="auto"/>
              <w:left w:val="single" w:sz="4" w:space="0" w:color="auto"/>
              <w:bottom w:val="single" w:sz="4" w:space="0" w:color="auto"/>
              <w:right w:val="single" w:sz="4" w:space="0" w:color="auto"/>
            </w:tcBorders>
            <w:vAlign w:val="center"/>
            <w:hideMark/>
          </w:tcPr>
          <w:p w:rsidR="009F72D5" w:rsidRDefault="009F72D5" w:rsidP="007A1AF4">
            <w:pPr>
              <w:pStyle w:val="TAH"/>
              <w:rPr>
                <w:ins w:id="53" w:author="Mohammad ABDI ABYANEH" w:date="2021-11-04T12:06:00Z"/>
                <w:b w:val="0"/>
                <w:color w:val="auto"/>
                <w:lang w:val="fi-FI" w:eastAsia="fi-FI"/>
              </w:rPr>
            </w:pPr>
            <w:ins w:id="54" w:author="Mohammad ABDI ABYANEH" w:date="2021-11-04T12:06:00Z">
              <w:r w:rsidRPr="00762824">
                <w:rPr>
                  <w:b w:val="0"/>
                  <w:color w:val="auto"/>
                  <w:lang w:val="fi-FI" w:eastAsia="fi-FI"/>
                </w:rPr>
                <w:t>DC_n77A_3A</w:t>
              </w:r>
            </w:ins>
          </w:p>
          <w:p w:rsidR="009F72D5" w:rsidRPr="00E4078E" w:rsidRDefault="009F72D5" w:rsidP="007A1AF4">
            <w:pPr>
              <w:pStyle w:val="TAH"/>
              <w:rPr>
                <w:ins w:id="55" w:author="Mohammad ABDI ABYANEH" w:date="2021-11-04T12:06:00Z"/>
                <w:b w:val="0"/>
                <w:color w:val="auto"/>
                <w:lang w:val="en-US" w:eastAsia="fi-FI"/>
              </w:rPr>
            </w:pPr>
            <w:ins w:id="56" w:author="Mohammad ABDI ABYANEH" w:date="2021-11-04T12:06:00Z">
              <w:r w:rsidRPr="003672CF">
                <w:rPr>
                  <w:b w:val="0"/>
                  <w:color w:val="auto"/>
                  <w:lang w:val="en-US" w:eastAsia="fi-FI"/>
                </w:rPr>
                <w:t>DC_n77(2A)_3A</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9F72D5" w:rsidRPr="00E4078E" w:rsidRDefault="009F72D5" w:rsidP="007A1AF4">
            <w:pPr>
              <w:pStyle w:val="TAH"/>
              <w:rPr>
                <w:ins w:id="57" w:author="Mohammad ABDI ABYANEH" w:date="2021-11-04T12:06:00Z"/>
                <w:b w:val="0"/>
                <w:color w:val="auto"/>
                <w:lang w:val="en-US" w:eastAsia="fi-FI"/>
              </w:rPr>
            </w:pPr>
            <w:ins w:id="58" w:author="Mohammad ABDI ABYANEH" w:date="2021-11-04T12:06:00Z">
              <w:r w:rsidRPr="00762824">
                <w:rPr>
                  <w:b w:val="0"/>
                  <w:color w:val="auto"/>
                  <w:lang w:val="fi-FI" w:eastAsia="fi-FI"/>
                </w:rPr>
                <w:t>DC_n77A_3A</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9F72D5" w:rsidRPr="00E4078E" w:rsidRDefault="009F72D5" w:rsidP="007A1AF4">
            <w:pPr>
              <w:pStyle w:val="TAH"/>
              <w:rPr>
                <w:ins w:id="59" w:author="Mohammad ABDI ABYANEH" w:date="2021-11-04T12:06:00Z"/>
                <w:b w:val="0"/>
                <w:color w:val="auto"/>
                <w:lang w:eastAsia="fi-FI"/>
              </w:rPr>
            </w:pPr>
            <w:ins w:id="60" w:author="Mohammad ABDI ABYANEH" w:date="2021-11-04T12:06:00Z">
              <w:r>
                <w:rPr>
                  <w:b w:val="0"/>
                  <w:color w:val="auto"/>
                  <w:lang w:val="fi-FI" w:eastAsia="fi-FI"/>
                </w:rPr>
                <w:t>3A</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9F72D5" w:rsidRPr="00E4078E" w:rsidRDefault="009F72D5" w:rsidP="007A1AF4">
            <w:pPr>
              <w:pStyle w:val="TAH"/>
              <w:rPr>
                <w:ins w:id="61" w:author="Mohammad ABDI ABYANEH" w:date="2021-11-04T12:06:00Z"/>
                <w:b w:val="0"/>
                <w:color w:val="auto"/>
                <w:lang w:eastAsia="fi-FI"/>
              </w:rPr>
            </w:pPr>
            <w:ins w:id="62" w:author="Mohammad ABDI ABYANEH" w:date="2021-11-04T12:06:00Z">
              <w:r w:rsidRPr="00E4078E">
                <w:rPr>
                  <w:b w:val="0"/>
                  <w:color w:val="auto"/>
                  <w:lang w:val="fi-FI" w:eastAsia="fi-FI"/>
                </w:rPr>
                <w:t>n</w:t>
              </w:r>
              <w:r>
                <w:rPr>
                  <w:b w:val="0"/>
                  <w:color w:val="auto"/>
                  <w:lang w:val="fi-FI" w:eastAsia="fi-FI"/>
                </w:rPr>
                <w:t>77</w:t>
              </w:r>
              <w:r w:rsidRPr="00E4078E">
                <w:rPr>
                  <w:b w:val="0"/>
                  <w:color w:val="auto"/>
                  <w:lang w:val="fi-FI" w:eastAsia="fi-FI"/>
                </w:rPr>
                <w:t>A</w:t>
              </w:r>
            </w:ins>
          </w:p>
        </w:tc>
      </w:tr>
      <w:tr w:rsidR="009F72D5" w:rsidRPr="00C14EAB" w:rsidTr="007A1AF4">
        <w:trPr>
          <w:jc w:val="center"/>
          <w:ins w:id="63" w:author="Mohammad ABDI ABYANEH" w:date="2021-11-04T12:06:00Z"/>
        </w:trPr>
        <w:tc>
          <w:tcPr>
            <w:tcW w:w="9810" w:type="dxa"/>
            <w:gridSpan w:val="4"/>
            <w:tcBorders>
              <w:top w:val="single" w:sz="4" w:space="0" w:color="auto"/>
              <w:left w:val="single" w:sz="4" w:space="0" w:color="auto"/>
              <w:right w:val="single" w:sz="4" w:space="0" w:color="auto"/>
            </w:tcBorders>
            <w:vAlign w:val="center"/>
          </w:tcPr>
          <w:p w:rsidR="009F72D5" w:rsidRPr="00E4078E" w:rsidRDefault="009F72D5" w:rsidP="007A1AF4">
            <w:pPr>
              <w:pStyle w:val="TAH"/>
              <w:jc w:val="left"/>
              <w:rPr>
                <w:ins w:id="64" w:author="Mohammad ABDI ABYANEH" w:date="2021-11-04T12:06:00Z"/>
                <w:b w:val="0"/>
                <w:color w:val="auto"/>
                <w:lang w:val="fi-FI" w:eastAsia="fi-FI"/>
              </w:rPr>
            </w:pPr>
            <w:ins w:id="65" w:author="Mohammad ABDI ABYANEH" w:date="2021-11-04T12:06:00Z">
              <w:r w:rsidRPr="00E54F53">
                <w:rPr>
                  <w:b w:val="0"/>
                  <w:color w:val="auto"/>
                  <w:lang w:eastAsia="fi-FI"/>
                </w:rPr>
                <w:t>Applicable for UE supporting inter-band EN-DC with mandatory simultaneous Rx/</w:t>
              </w:r>
              <w:proofErr w:type="spellStart"/>
              <w:r w:rsidRPr="00E54F53">
                <w:rPr>
                  <w:b w:val="0"/>
                  <w:color w:val="auto"/>
                  <w:lang w:eastAsia="fi-FI"/>
                </w:rPr>
                <w:t>Tx</w:t>
              </w:r>
              <w:proofErr w:type="spellEnd"/>
              <w:r w:rsidRPr="00E54F53">
                <w:rPr>
                  <w:b w:val="0"/>
                  <w:color w:val="auto"/>
                  <w:lang w:eastAsia="fi-FI"/>
                </w:rPr>
                <w:t xml:space="preserve"> capability</w:t>
              </w:r>
            </w:ins>
          </w:p>
        </w:tc>
      </w:tr>
    </w:tbl>
    <w:p w:rsidR="009F72D5" w:rsidRDefault="009F72D5" w:rsidP="009F72D5">
      <w:pPr>
        <w:keepNext/>
        <w:rPr>
          <w:ins w:id="66" w:author="Mohammad ABDI ABYANEH" w:date="2021-11-04T12:06:00Z"/>
          <w:rFonts w:ascii="Arial" w:hAnsi="Arial" w:cs="Arial"/>
          <w:sz w:val="28"/>
          <w:szCs w:val="28"/>
          <w:lang w:eastAsia="zh-CN"/>
        </w:rPr>
      </w:pPr>
    </w:p>
    <w:p w:rsidR="009F72D5" w:rsidRPr="00E4078E" w:rsidRDefault="009F72D5" w:rsidP="009F72D5">
      <w:pPr>
        <w:keepNext/>
        <w:rPr>
          <w:ins w:id="67" w:author="Mohammad ABDI ABYANEH" w:date="2021-11-04T12:06:00Z"/>
          <w:rFonts w:ascii="Arial" w:hAnsi="Arial" w:cs="Arial"/>
          <w:sz w:val="28"/>
          <w:szCs w:val="28"/>
          <w:lang w:eastAsia="zh-CN"/>
        </w:rPr>
      </w:pPr>
    </w:p>
    <w:p w:rsidR="009F72D5" w:rsidRPr="00030798" w:rsidRDefault="009F72D5" w:rsidP="009F72D5">
      <w:pPr>
        <w:keepNext/>
        <w:keepLines/>
        <w:spacing w:before="120"/>
        <w:ind w:left="1134" w:hanging="1134"/>
        <w:outlineLvl w:val="3"/>
        <w:rPr>
          <w:ins w:id="68" w:author="Mohammad ABDI ABYANEH" w:date="2021-11-04T12:06:00Z"/>
          <w:rFonts w:ascii="Arial" w:hAnsi="Arial" w:cs="Arial"/>
          <w:sz w:val="24"/>
          <w:szCs w:val="28"/>
          <w:lang w:val="en-US" w:eastAsia="zh-CN"/>
        </w:rPr>
      </w:pPr>
      <w:ins w:id="69" w:author="Mohammad ABDI ABYANEH" w:date="2021-11-04T12:06:00Z">
        <w:r w:rsidRPr="00030798">
          <w:rPr>
            <w:rFonts w:ascii="Arial" w:hAnsi="Arial" w:cs="Arial" w:hint="eastAsia"/>
            <w:sz w:val="24"/>
            <w:szCs w:val="28"/>
            <w:lang w:val="en-US" w:eastAsia="zh-CN"/>
          </w:rPr>
          <w:lastRenderedPageBreak/>
          <w:t>6.1</w:t>
        </w:r>
        <w:proofErr w:type="gramStart"/>
        <w:r w:rsidRPr="00030798">
          <w:rPr>
            <w:rFonts w:ascii="Arial" w:hAnsi="Arial" w:cs="Arial" w:hint="eastAsia"/>
            <w:sz w:val="24"/>
            <w:szCs w:val="28"/>
            <w:lang w:val="en-US" w:eastAsia="zh-CN"/>
          </w:rPr>
          <w:t>.</w:t>
        </w:r>
        <w:r>
          <w:rPr>
            <w:rFonts w:ascii="Arial" w:hAnsi="Arial" w:cs="Arial"/>
            <w:sz w:val="24"/>
            <w:szCs w:val="28"/>
            <w:lang w:val="en-US" w:eastAsia="zh-CN"/>
          </w:rPr>
          <w:t>x</w:t>
        </w:r>
        <w:r w:rsidRPr="00030798">
          <w:rPr>
            <w:rFonts w:ascii="Arial" w:hAnsi="Arial" w:cs="Arial"/>
            <w:sz w:val="24"/>
            <w:szCs w:val="28"/>
            <w:lang w:val="en-US" w:eastAsia="zh-CN"/>
          </w:rPr>
          <w:t>.3</w:t>
        </w:r>
        <w:proofErr w:type="gramEnd"/>
        <w:r w:rsidRPr="00030798">
          <w:rPr>
            <w:rFonts w:ascii="Arial" w:hAnsi="Arial" w:cs="Arial"/>
            <w:sz w:val="24"/>
            <w:szCs w:val="28"/>
            <w:lang w:val="en-US" w:eastAsia="zh-CN"/>
          </w:rPr>
          <w:tab/>
          <w:t xml:space="preserve">Maximum output power for </w:t>
        </w:r>
        <w:r w:rsidRPr="00030798">
          <w:rPr>
            <w:rFonts w:ascii="Arial" w:hAnsi="Arial" w:cs="Arial" w:hint="eastAsia"/>
            <w:sz w:val="24"/>
            <w:szCs w:val="28"/>
            <w:lang w:val="en-US" w:eastAsia="zh-CN"/>
          </w:rPr>
          <w:t>DC</w:t>
        </w:r>
      </w:ins>
    </w:p>
    <w:p w:rsidR="009F72D5" w:rsidRPr="00C14EAB" w:rsidRDefault="009F72D5" w:rsidP="009F72D5">
      <w:pPr>
        <w:keepNext/>
        <w:spacing w:before="120" w:after="120"/>
        <w:jc w:val="center"/>
        <w:rPr>
          <w:ins w:id="70" w:author="Mohammad ABDI ABYANEH" w:date="2021-11-04T12:06:00Z"/>
          <w:rFonts w:ascii="Arial" w:eastAsia="Yu Mincho" w:hAnsi="Arial" w:cs="Arial"/>
          <w:sz w:val="28"/>
          <w:szCs w:val="28"/>
          <w:lang w:eastAsia="ja-JP"/>
        </w:rPr>
      </w:pPr>
      <w:ins w:id="71" w:author="Mohammad ABDI ABYANEH" w:date="2021-11-04T12:06:00Z">
        <w:r w:rsidRPr="00C14EAB">
          <w:rPr>
            <w:rFonts w:ascii="Arial" w:hAnsi="Arial" w:cs="Arial"/>
            <w:b/>
          </w:rPr>
          <w:t xml:space="preserve">Table </w:t>
        </w:r>
        <w:r w:rsidRPr="00C14EAB">
          <w:rPr>
            <w:rFonts w:ascii="Arial" w:hAnsi="Arial" w:cs="Arial"/>
            <w:b/>
            <w:lang w:eastAsia="zh-CN"/>
          </w:rPr>
          <w:t>6.1.</w:t>
        </w:r>
        <w:r>
          <w:rPr>
            <w:rFonts w:ascii="Arial" w:hAnsi="Arial" w:cs="Arial"/>
            <w:b/>
            <w:lang w:eastAsia="zh-CN"/>
          </w:rPr>
          <w:t>x</w:t>
        </w:r>
        <w:r w:rsidRPr="00C14EAB">
          <w:rPr>
            <w:rFonts w:ascii="Arial" w:hAnsi="Arial" w:cs="Arial"/>
            <w:b/>
            <w:lang w:eastAsia="zh-CN"/>
          </w:rPr>
          <w:t>.3</w:t>
        </w:r>
        <w:r w:rsidRPr="00C14EAB">
          <w:rPr>
            <w:rFonts w:ascii="Arial" w:hAnsi="Arial" w:cs="Arial"/>
            <w:b/>
          </w:rPr>
          <w:t>-1:</w:t>
        </w:r>
        <w:r w:rsidRPr="00C14EAB">
          <w:t xml:space="preserve"> </w:t>
        </w:r>
        <w:r w:rsidRPr="00C14EAB">
          <w:rPr>
            <w:rFonts w:ascii="Arial" w:hAnsi="Arial" w:cs="Arial"/>
            <w:b/>
          </w:rPr>
          <w:t>Maximum output power for inter-band N</w:t>
        </w:r>
        <w:r>
          <w:rPr>
            <w:rFonts w:ascii="Arial" w:hAnsi="Arial" w:cs="Arial"/>
            <w:b/>
          </w:rPr>
          <w:t>E</w:t>
        </w:r>
        <w:r w:rsidRPr="00030798">
          <w:rPr>
            <w:rFonts w:ascii="Arial" w:hAnsi="Arial" w:cs="Arial"/>
            <w:b/>
          </w:rPr>
          <w:t>-DC</w:t>
        </w:r>
        <w:r w:rsidRPr="00030798">
          <w:rPr>
            <w:rFonts w:ascii="Arial" w:hAnsi="Arial" w:cs="Arial"/>
            <w:b/>
            <w:lang w:eastAsia="zh-CN"/>
          </w:rPr>
          <w:t xml:space="preserve"> of 1 </w:t>
        </w:r>
        <w:r w:rsidRPr="00C14EAB">
          <w:rPr>
            <w:rFonts w:ascii="Arial" w:hAnsi="Arial" w:cs="Arial"/>
            <w:b/>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2277"/>
        <w:gridCol w:w="2093"/>
      </w:tblGrid>
      <w:tr w:rsidR="009F72D5" w:rsidRPr="00C14EAB" w:rsidTr="007A1AF4">
        <w:trPr>
          <w:trHeight w:val="288"/>
          <w:tblHeader/>
          <w:jc w:val="center"/>
          <w:ins w:id="72" w:author="Mohammad ABDI ABYANEH" w:date="2021-11-04T12:06:00Z"/>
        </w:trPr>
        <w:tc>
          <w:tcPr>
            <w:tcW w:w="1975" w:type="dxa"/>
            <w:tcBorders>
              <w:top w:val="single" w:sz="4" w:space="0" w:color="auto"/>
              <w:left w:val="single" w:sz="4" w:space="0" w:color="auto"/>
              <w:bottom w:val="single" w:sz="4" w:space="0" w:color="auto"/>
              <w:right w:val="single" w:sz="4" w:space="0" w:color="auto"/>
            </w:tcBorders>
            <w:vAlign w:val="center"/>
            <w:hideMark/>
          </w:tcPr>
          <w:p w:rsidR="009F72D5" w:rsidRPr="00C14EAB" w:rsidRDefault="009F72D5" w:rsidP="007A1AF4">
            <w:pPr>
              <w:keepNext/>
              <w:rPr>
                <w:ins w:id="73" w:author="Mohammad ABDI ABYANEH" w:date="2021-11-04T12:06:00Z"/>
                <w:b/>
                <w:lang w:eastAsia="zh-CN"/>
              </w:rPr>
            </w:pPr>
            <w:ins w:id="74" w:author="Mohammad ABDI ABYANEH" w:date="2021-11-04T12:06:00Z">
              <w:r w:rsidRPr="00C14EAB">
                <w:rPr>
                  <w:b/>
                  <w:lang w:eastAsia="zh-CN"/>
                </w:rPr>
                <w:t>DC configuration</w:t>
              </w:r>
            </w:ins>
          </w:p>
        </w:tc>
        <w:tc>
          <w:tcPr>
            <w:tcW w:w="2277" w:type="dxa"/>
            <w:tcBorders>
              <w:top w:val="single" w:sz="4" w:space="0" w:color="auto"/>
              <w:left w:val="single" w:sz="4" w:space="0" w:color="auto"/>
              <w:bottom w:val="single" w:sz="4" w:space="0" w:color="auto"/>
              <w:right w:val="single" w:sz="4" w:space="0" w:color="auto"/>
            </w:tcBorders>
            <w:vAlign w:val="center"/>
            <w:hideMark/>
          </w:tcPr>
          <w:p w:rsidR="009F72D5" w:rsidRPr="00C14EAB" w:rsidRDefault="009F72D5" w:rsidP="007A1AF4">
            <w:pPr>
              <w:keepNext/>
              <w:rPr>
                <w:ins w:id="75" w:author="Mohammad ABDI ABYANEH" w:date="2021-11-04T12:06:00Z"/>
                <w:b/>
                <w:lang w:eastAsia="zh-CN"/>
              </w:rPr>
            </w:pPr>
            <w:ins w:id="76" w:author="Mohammad ABDI ABYANEH" w:date="2021-11-04T12:06:00Z">
              <w:r w:rsidRPr="00C14EAB">
                <w:rPr>
                  <w:b/>
                  <w:lang w:eastAsia="zh-CN"/>
                </w:rPr>
                <w:t>Power class 3</w:t>
              </w:r>
              <w:r>
                <w:rPr>
                  <w:b/>
                  <w:lang w:eastAsia="zh-CN"/>
                </w:rPr>
                <w:t xml:space="preserve"> </w:t>
              </w:r>
              <w:r w:rsidRPr="00C14EAB">
                <w:rPr>
                  <w:b/>
                  <w:lang w:eastAsia="zh-CN"/>
                </w:rPr>
                <w:t>(</w:t>
              </w:r>
              <w:proofErr w:type="spellStart"/>
              <w:r w:rsidRPr="00C14EAB">
                <w:rPr>
                  <w:b/>
                  <w:lang w:eastAsia="zh-CN"/>
                </w:rPr>
                <w:t>dBm</w:t>
              </w:r>
              <w:proofErr w:type="spellEnd"/>
              <w:r w:rsidRPr="00C14EAB">
                <w:rPr>
                  <w:b/>
                  <w:lang w:eastAsia="zh-CN"/>
                </w:rPr>
                <w:t>)</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9F72D5" w:rsidRPr="00C14EAB" w:rsidRDefault="009F72D5" w:rsidP="007A1AF4">
            <w:pPr>
              <w:keepNext/>
              <w:rPr>
                <w:ins w:id="77" w:author="Mohammad ABDI ABYANEH" w:date="2021-11-04T12:06:00Z"/>
                <w:b/>
                <w:lang w:eastAsia="zh-CN"/>
              </w:rPr>
            </w:pPr>
            <w:ins w:id="78" w:author="Mohammad ABDI ABYANEH" w:date="2021-11-04T12:06:00Z">
              <w:r w:rsidRPr="00C14EAB">
                <w:rPr>
                  <w:b/>
                  <w:lang w:eastAsia="zh-CN"/>
                </w:rPr>
                <w:t>Tolerance(dB)</w:t>
              </w:r>
            </w:ins>
          </w:p>
        </w:tc>
      </w:tr>
      <w:tr w:rsidR="009F72D5" w:rsidRPr="00C14EAB" w:rsidTr="007A1AF4">
        <w:trPr>
          <w:trHeight w:val="58"/>
          <w:jc w:val="center"/>
          <w:ins w:id="79" w:author="Mohammad ABDI ABYANEH" w:date="2021-11-04T12:06:00Z"/>
        </w:trPr>
        <w:tc>
          <w:tcPr>
            <w:tcW w:w="1975" w:type="dxa"/>
            <w:tcBorders>
              <w:top w:val="single" w:sz="4" w:space="0" w:color="auto"/>
              <w:left w:val="single" w:sz="4" w:space="0" w:color="auto"/>
              <w:bottom w:val="single" w:sz="4" w:space="0" w:color="auto"/>
              <w:right w:val="single" w:sz="4" w:space="0" w:color="auto"/>
            </w:tcBorders>
            <w:vAlign w:val="center"/>
            <w:hideMark/>
          </w:tcPr>
          <w:p w:rsidR="009F72D5" w:rsidRPr="00C14EAB" w:rsidRDefault="009F72D5" w:rsidP="007A1AF4">
            <w:pPr>
              <w:keepNext/>
              <w:tabs>
                <w:tab w:val="left" w:pos="432"/>
              </w:tabs>
              <w:ind w:left="432"/>
              <w:rPr>
                <w:ins w:id="80" w:author="Mohammad ABDI ABYANEH" w:date="2021-11-04T12:06:00Z"/>
                <w:lang w:eastAsia="zh-CN"/>
              </w:rPr>
            </w:pPr>
            <w:ins w:id="81" w:author="Mohammad ABDI ABYANEH" w:date="2021-11-04T12:06:00Z">
              <w:r w:rsidRPr="00762824">
                <w:rPr>
                  <w:lang w:eastAsia="zh-CN"/>
                </w:rPr>
                <w:t>DC_n77A_3A</w:t>
              </w:r>
            </w:ins>
          </w:p>
        </w:tc>
        <w:tc>
          <w:tcPr>
            <w:tcW w:w="2277" w:type="dxa"/>
            <w:tcBorders>
              <w:top w:val="single" w:sz="4" w:space="0" w:color="auto"/>
              <w:left w:val="single" w:sz="4" w:space="0" w:color="auto"/>
              <w:bottom w:val="single" w:sz="4" w:space="0" w:color="auto"/>
              <w:right w:val="single" w:sz="4" w:space="0" w:color="auto"/>
            </w:tcBorders>
            <w:vAlign w:val="center"/>
            <w:hideMark/>
          </w:tcPr>
          <w:p w:rsidR="009F72D5" w:rsidRPr="00C14EAB" w:rsidRDefault="009F72D5" w:rsidP="007A1AF4">
            <w:pPr>
              <w:keepNext/>
              <w:rPr>
                <w:ins w:id="82" w:author="Mohammad ABDI ABYANEH" w:date="2021-11-04T12:06:00Z"/>
                <w:lang w:eastAsia="zh-CN"/>
              </w:rPr>
            </w:pPr>
            <w:ins w:id="83" w:author="Mohammad ABDI ABYANEH" w:date="2021-11-04T12:06:00Z">
              <w:r w:rsidRPr="00C14EAB">
                <w:rPr>
                  <w:lang w:eastAsia="zh-CN"/>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9F72D5" w:rsidRPr="00C14EAB" w:rsidRDefault="009F72D5" w:rsidP="007A1AF4">
            <w:pPr>
              <w:keepNext/>
              <w:rPr>
                <w:ins w:id="84" w:author="Mohammad ABDI ABYANEH" w:date="2021-11-04T12:06:00Z"/>
                <w:lang w:eastAsia="zh-CN"/>
              </w:rPr>
            </w:pPr>
            <w:ins w:id="85" w:author="Mohammad ABDI ABYANEH" w:date="2021-11-04T12:06:00Z">
              <w:r w:rsidRPr="00C14EAB">
                <w:rPr>
                  <w:lang w:eastAsia="zh-CN"/>
                </w:rPr>
                <w:t>+2/-3</w:t>
              </w:r>
            </w:ins>
          </w:p>
        </w:tc>
      </w:tr>
    </w:tbl>
    <w:p w:rsidR="009F72D5" w:rsidRDefault="009F72D5" w:rsidP="009F72D5">
      <w:pPr>
        <w:pStyle w:val="Heading4"/>
        <w:widowControl w:val="0"/>
        <w:numPr>
          <w:ilvl w:val="3"/>
          <w:numId w:val="0"/>
        </w:numPr>
        <w:rPr>
          <w:ins w:id="86" w:author="Mohammad ABDI ABYANEH" w:date="2021-11-04T12:06:00Z"/>
          <w:lang w:eastAsia="zh-CN"/>
        </w:rPr>
      </w:pPr>
      <w:ins w:id="87" w:author="Mohammad ABDI ABYANEH" w:date="2021-11-04T12:06:00Z">
        <w:r>
          <w:rPr>
            <w:rFonts w:hint="eastAsia"/>
            <w:lang w:eastAsia="zh-CN"/>
          </w:rPr>
          <w:t>6.1</w:t>
        </w:r>
        <w:proofErr w:type="gramStart"/>
        <w:r>
          <w:rPr>
            <w:rFonts w:hint="eastAsia"/>
            <w:lang w:eastAsia="zh-CN"/>
          </w:rPr>
          <w:t>.</w:t>
        </w:r>
        <w:r>
          <w:rPr>
            <w:lang w:eastAsia="zh-CN"/>
          </w:rPr>
          <w:t>x.4</w:t>
        </w:r>
        <w:proofErr w:type="gramEnd"/>
        <w:r>
          <w:rPr>
            <w:lang w:eastAsia="zh-CN"/>
          </w:rPr>
          <w:tab/>
          <w:t>Spurious emission band UE co-existence for DC</w:t>
        </w:r>
      </w:ins>
    </w:p>
    <w:p w:rsidR="009F72D5" w:rsidRDefault="009F72D5" w:rsidP="009F72D5">
      <w:pPr>
        <w:keepNext/>
        <w:keepLines/>
        <w:widowControl w:val="0"/>
        <w:rPr>
          <w:ins w:id="88" w:author="Mohammad ABDI ABYANEH" w:date="2021-11-04T12:06:00Z"/>
          <w:lang w:val="en-US" w:eastAsia="zh-CN"/>
        </w:rPr>
      </w:pPr>
      <w:ins w:id="89" w:author="Mohammad ABDI ABYANEH" w:date="2021-11-04T12:06:00Z">
        <w:r>
          <w:rPr>
            <w:rFonts w:eastAsia="SimSun" w:hint="eastAsia"/>
            <w:lang w:val="en-US" w:eastAsia="zh-CN"/>
          </w:rPr>
          <w:t xml:space="preserve">The protected bands for UE co-existence for </w:t>
        </w:r>
        <w:r w:rsidRPr="00762824">
          <w:rPr>
            <w:lang w:eastAsia="zh-CN"/>
          </w:rPr>
          <w:t>DC_n77A_3A</w:t>
        </w:r>
        <w:r>
          <w:rPr>
            <w:rFonts w:hint="eastAsia"/>
            <w:lang w:val="en-US" w:eastAsia="zh-CN"/>
          </w:rPr>
          <w:t xml:space="preserve"> are the same </w:t>
        </w:r>
        <w:r>
          <w:rPr>
            <w:lang w:val="en-US" w:eastAsia="zh-CN"/>
          </w:rPr>
          <w:t>as</w:t>
        </w:r>
        <w:r>
          <w:rPr>
            <w:rFonts w:hint="eastAsia"/>
            <w:lang w:val="en-US" w:eastAsia="zh-CN"/>
          </w:rPr>
          <w:t xml:space="preserve"> </w:t>
        </w:r>
        <w:r w:rsidRPr="00762824">
          <w:rPr>
            <w:lang w:eastAsia="zh-CN"/>
          </w:rPr>
          <w:t>DC_3A_n77A</w:t>
        </w:r>
        <w:r>
          <w:rPr>
            <w:rFonts w:hint="eastAsia"/>
            <w:lang w:val="en-US" w:eastAsia="zh-CN"/>
          </w:rPr>
          <w:t>, which have been already defined in the TS38.101-3 spec</w:t>
        </w:r>
        <w:r>
          <w:rPr>
            <w:lang w:val="en-US" w:eastAsia="zh-CN"/>
          </w:rPr>
          <w:t xml:space="preserve"> </w:t>
        </w:r>
        <w:r>
          <w:rPr>
            <w:lang w:eastAsia="zh-TW"/>
          </w:rPr>
          <w:t>Table 6.5B.3.3.2-1</w:t>
        </w:r>
        <w:r>
          <w:rPr>
            <w:rFonts w:hint="eastAsia"/>
            <w:lang w:eastAsia="zh-TW"/>
          </w:rPr>
          <w:t>.</w:t>
        </w:r>
      </w:ins>
    </w:p>
    <w:p w:rsidR="009F72D5" w:rsidRDefault="009F72D5" w:rsidP="009F72D5">
      <w:pPr>
        <w:pStyle w:val="Heading4"/>
        <w:widowControl w:val="0"/>
        <w:numPr>
          <w:ilvl w:val="3"/>
          <w:numId w:val="0"/>
        </w:numPr>
        <w:rPr>
          <w:ins w:id="90" w:author="Mohammad ABDI ABYANEH" w:date="2021-11-04T12:06:00Z"/>
          <w:lang w:eastAsia="zh-CN"/>
        </w:rPr>
      </w:pPr>
      <w:ins w:id="91" w:author="Mohammad ABDI ABYANEH" w:date="2021-11-04T12:06:00Z">
        <w:r>
          <w:rPr>
            <w:rFonts w:hint="eastAsia"/>
            <w:lang w:eastAsia="zh-CN"/>
          </w:rPr>
          <w:t>6.1</w:t>
        </w:r>
        <w:proofErr w:type="gramStart"/>
        <w:r>
          <w:rPr>
            <w:rFonts w:hint="eastAsia"/>
            <w:lang w:eastAsia="zh-CN"/>
          </w:rPr>
          <w:t>.</w:t>
        </w:r>
        <w:r>
          <w:rPr>
            <w:lang w:eastAsia="zh-CN"/>
          </w:rPr>
          <w:t>x.</w:t>
        </w:r>
        <w:r>
          <w:rPr>
            <w:lang w:eastAsia="zh-TW"/>
          </w:rPr>
          <w:t>5</w:t>
        </w:r>
        <w:proofErr w:type="gramEnd"/>
        <w:r>
          <w:rPr>
            <w:lang w:eastAsia="zh-CN"/>
          </w:rPr>
          <w:tab/>
          <w:t>MSD analysis for DC</w:t>
        </w:r>
      </w:ins>
    </w:p>
    <w:p w:rsidR="009F72D5" w:rsidRDefault="009F72D5" w:rsidP="009F72D5">
      <w:pPr>
        <w:pStyle w:val="Header"/>
        <w:widowControl/>
        <w:rPr>
          <w:ins w:id="92" w:author="Mohammad ABDI ABYANEH" w:date="2021-11-04T12:06:00Z"/>
          <w:b w:val="0"/>
          <w:bCs/>
          <w:lang w:val="en-US" w:eastAsia="zh-CN"/>
        </w:rPr>
      </w:pPr>
      <w:ins w:id="93" w:author="Mohammad ABDI ABYANEH" w:date="2021-11-04T12:06:00Z">
        <w:r w:rsidRPr="007D2158">
          <w:rPr>
            <w:rFonts w:eastAsia="SimSun" w:hint="eastAsia"/>
            <w:b w:val="0"/>
            <w:bCs/>
            <w:lang w:val="en-US" w:eastAsia="zh-CN"/>
          </w:rPr>
          <w:t>The MSD analysis for</w:t>
        </w:r>
        <w:r w:rsidRPr="007D2158">
          <w:rPr>
            <w:b w:val="0"/>
            <w:bCs/>
            <w:lang w:val="fi-FI" w:eastAsia="zh-CN"/>
          </w:rPr>
          <w:t xml:space="preserve"> </w:t>
        </w:r>
        <w:r w:rsidRPr="007D2158">
          <w:rPr>
            <w:b w:val="0"/>
            <w:bCs/>
            <w:lang w:eastAsia="zh-CN"/>
          </w:rPr>
          <w:t>DC_n77A_3A</w:t>
        </w:r>
        <w:r w:rsidRPr="007D2158">
          <w:rPr>
            <w:rFonts w:hint="eastAsia"/>
            <w:b w:val="0"/>
            <w:bCs/>
            <w:lang w:val="en-US" w:eastAsia="zh-CN"/>
          </w:rPr>
          <w:t xml:space="preserve"> are the same </w:t>
        </w:r>
        <w:r w:rsidRPr="007D2158">
          <w:rPr>
            <w:b w:val="0"/>
            <w:bCs/>
            <w:lang w:val="en-US" w:eastAsia="zh-CN"/>
          </w:rPr>
          <w:t>as</w:t>
        </w:r>
        <w:r w:rsidRPr="007D2158">
          <w:rPr>
            <w:rFonts w:hint="eastAsia"/>
            <w:b w:val="0"/>
            <w:bCs/>
            <w:lang w:val="en-US" w:eastAsia="zh-CN"/>
          </w:rPr>
          <w:t xml:space="preserve"> </w:t>
        </w:r>
        <w:r w:rsidRPr="007D2158">
          <w:rPr>
            <w:b w:val="0"/>
            <w:bCs/>
            <w:lang w:eastAsia="zh-CN"/>
          </w:rPr>
          <w:t>DC_3A_n77A</w:t>
        </w:r>
        <w:r w:rsidRPr="007D2158">
          <w:rPr>
            <w:b w:val="0"/>
            <w:bCs/>
            <w:lang w:val="fi-FI" w:eastAsia="zh-CN"/>
          </w:rPr>
          <w:t xml:space="preserve"> which is available in 3GPP TR 37.716-11-11 V2.0.0</w:t>
        </w:r>
        <w:r w:rsidRPr="007D2158">
          <w:rPr>
            <w:b w:val="0"/>
            <w:bCs/>
            <w:lang w:val="en-US" w:eastAsia="zh-CN"/>
          </w:rPr>
          <w:t xml:space="preserve">: </w:t>
        </w:r>
      </w:ins>
    </w:p>
    <w:tbl>
      <w:tblPr>
        <w:tblStyle w:val="TableGrid"/>
        <w:tblW w:w="0" w:type="auto"/>
        <w:tblLook w:val="04A0" w:firstRow="1" w:lastRow="0" w:firstColumn="1" w:lastColumn="0" w:noHBand="0" w:noVBand="1"/>
      </w:tblPr>
      <w:tblGrid>
        <w:gridCol w:w="2725"/>
        <w:gridCol w:w="1714"/>
        <w:gridCol w:w="1714"/>
        <w:gridCol w:w="1641"/>
        <w:gridCol w:w="1837"/>
      </w:tblGrid>
      <w:tr w:rsidR="009F72D5" w:rsidRPr="007D2158" w:rsidTr="007A1AF4">
        <w:trPr>
          <w:trHeight w:val="312"/>
          <w:ins w:id="94" w:author="Mohammad ABDI ABYANEH" w:date="2021-11-04T12:06:00Z"/>
        </w:trPr>
        <w:tc>
          <w:tcPr>
            <w:tcW w:w="3740" w:type="dxa"/>
            <w:hideMark/>
          </w:tcPr>
          <w:p w:rsidR="009F72D5" w:rsidRPr="007D2158" w:rsidRDefault="009F72D5" w:rsidP="007A1AF4">
            <w:pPr>
              <w:pStyle w:val="Header"/>
              <w:jc w:val="center"/>
              <w:rPr>
                <w:ins w:id="95" w:author="Mohammad ABDI ABYANEH" w:date="2021-11-04T12:06:00Z"/>
                <w:bCs/>
                <w:lang w:val="en-US"/>
              </w:rPr>
            </w:pPr>
            <w:ins w:id="96" w:author="Mohammad ABDI ABYANEH" w:date="2021-11-04T12:06:00Z">
              <w:r w:rsidRPr="007D2158">
                <w:rPr>
                  <w:bCs/>
                </w:rPr>
                <w:t>UE UL carriers</w:t>
              </w:r>
            </w:ins>
          </w:p>
        </w:tc>
        <w:tc>
          <w:tcPr>
            <w:tcW w:w="2120" w:type="dxa"/>
            <w:hideMark/>
          </w:tcPr>
          <w:p w:rsidR="009F72D5" w:rsidRPr="007D2158" w:rsidRDefault="009F72D5" w:rsidP="007A1AF4">
            <w:pPr>
              <w:pStyle w:val="Header"/>
              <w:jc w:val="center"/>
              <w:rPr>
                <w:ins w:id="97" w:author="Mohammad ABDI ABYANEH" w:date="2021-11-04T12:06:00Z"/>
                <w:bCs/>
              </w:rPr>
            </w:pPr>
            <w:proofErr w:type="spellStart"/>
            <w:ins w:id="98" w:author="Mohammad ABDI ABYANEH" w:date="2021-11-04T12:06:00Z">
              <w:r w:rsidRPr="007D2158">
                <w:rPr>
                  <w:bCs/>
                </w:rPr>
                <w:t>fx_low</w:t>
              </w:r>
              <w:proofErr w:type="spellEnd"/>
            </w:ins>
          </w:p>
        </w:tc>
        <w:tc>
          <w:tcPr>
            <w:tcW w:w="2120" w:type="dxa"/>
            <w:hideMark/>
          </w:tcPr>
          <w:p w:rsidR="009F72D5" w:rsidRPr="007D2158" w:rsidRDefault="009F72D5" w:rsidP="007A1AF4">
            <w:pPr>
              <w:pStyle w:val="Header"/>
              <w:jc w:val="center"/>
              <w:rPr>
                <w:ins w:id="99" w:author="Mohammad ABDI ABYANEH" w:date="2021-11-04T12:06:00Z"/>
                <w:bCs/>
              </w:rPr>
            </w:pPr>
            <w:proofErr w:type="spellStart"/>
            <w:ins w:id="100" w:author="Mohammad ABDI ABYANEH" w:date="2021-11-04T12:06:00Z">
              <w:r w:rsidRPr="007D2158">
                <w:rPr>
                  <w:bCs/>
                </w:rPr>
                <w:t>fx_high</w:t>
              </w:r>
              <w:proofErr w:type="spellEnd"/>
            </w:ins>
          </w:p>
        </w:tc>
        <w:tc>
          <w:tcPr>
            <w:tcW w:w="2000" w:type="dxa"/>
            <w:hideMark/>
          </w:tcPr>
          <w:p w:rsidR="009F72D5" w:rsidRPr="007D2158" w:rsidRDefault="009F72D5" w:rsidP="007A1AF4">
            <w:pPr>
              <w:pStyle w:val="Header"/>
              <w:jc w:val="center"/>
              <w:rPr>
                <w:ins w:id="101" w:author="Mohammad ABDI ABYANEH" w:date="2021-11-04T12:06:00Z"/>
                <w:bCs/>
              </w:rPr>
            </w:pPr>
            <w:proofErr w:type="spellStart"/>
            <w:ins w:id="102" w:author="Mohammad ABDI ABYANEH" w:date="2021-11-04T12:06:00Z">
              <w:r w:rsidRPr="007D2158">
                <w:rPr>
                  <w:bCs/>
                </w:rPr>
                <w:t>fy_low</w:t>
              </w:r>
              <w:proofErr w:type="spellEnd"/>
            </w:ins>
          </w:p>
        </w:tc>
        <w:tc>
          <w:tcPr>
            <w:tcW w:w="2320" w:type="dxa"/>
            <w:hideMark/>
          </w:tcPr>
          <w:p w:rsidR="009F72D5" w:rsidRPr="007D2158" w:rsidRDefault="009F72D5" w:rsidP="007A1AF4">
            <w:pPr>
              <w:pStyle w:val="Header"/>
              <w:jc w:val="center"/>
              <w:rPr>
                <w:ins w:id="103" w:author="Mohammad ABDI ABYANEH" w:date="2021-11-04T12:06:00Z"/>
                <w:bCs/>
              </w:rPr>
            </w:pPr>
            <w:proofErr w:type="spellStart"/>
            <w:ins w:id="104" w:author="Mohammad ABDI ABYANEH" w:date="2021-11-04T12:06:00Z">
              <w:r w:rsidRPr="007D2158">
                <w:rPr>
                  <w:bCs/>
                </w:rPr>
                <w:t>fy_high</w:t>
              </w:r>
              <w:proofErr w:type="spellEnd"/>
            </w:ins>
          </w:p>
        </w:tc>
      </w:tr>
      <w:tr w:rsidR="009F72D5" w:rsidRPr="007D2158" w:rsidTr="007A1AF4">
        <w:trPr>
          <w:trHeight w:val="720"/>
          <w:ins w:id="105" w:author="Mohammad ABDI ABYANEH" w:date="2021-11-04T12:06:00Z"/>
        </w:trPr>
        <w:tc>
          <w:tcPr>
            <w:tcW w:w="3740" w:type="dxa"/>
            <w:hideMark/>
          </w:tcPr>
          <w:p w:rsidR="009F72D5" w:rsidRPr="007D2158" w:rsidRDefault="009F72D5" w:rsidP="007A1AF4">
            <w:pPr>
              <w:pStyle w:val="Header"/>
              <w:jc w:val="center"/>
              <w:rPr>
                <w:ins w:id="106" w:author="Mohammad ABDI ABYANEH" w:date="2021-11-04T12:06:00Z"/>
              </w:rPr>
            </w:pPr>
            <w:ins w:id="107" w:author="Mohammad ABDI ABYANEH" w:date="2021-11-04T12:06:00Z">
              <w:r w:rsidRPr="007D2158">
                <w:t>UL frequency (MHz)</w:t>
              </w:r>
            </w:ins>
          </w:p>
        </w:tc>
        <w:tc>
          <w:tcPr>
            <w:tcW w:w="2120" w:type="dxa"/>
            <w:hideMark/>
          </w:tcPr>
          <w:p w:rsidR="009F72D5" w:rsidRPr="007D2158" w:rsidRDefault="009F72D5" w:rsidP="007A1AF4">
            <w:pPr>
              <w:pStyle w:val="Header"/>
              <w:jc w:val="center"/>
              <w:rPr>
                <w:ins w:id="108" w:author="Mohammad ABDI ABYANEH" w:date="2021-11-04T12:06:00Z"/>
              </w:rPr>
            </w:pPr>
            <w:ins w:id="109" w:author="Mohammad ABDI ABYANEH" w:date="2021-11-04T12:06:00Z">
              <w:r w:rsidRPr="007D2158">
                <w:t>3300</w:t>
              </w:r>
            </w:ins>
          </w:p>
        </w:tc>
        <w:tc>
          <w:tcPr>
            <w:tcW w:w="2120" w:type="dxa"/>
            <w:hideMark/>
          </w:tcPr>
          <w:p w:rsidR="009F72D5" w:rsidRPr="007D2158" w:rsidRDefault="009F72D5" w:rsidP="007A1AF4">
            <w:pPr>
              <w:pStyle w:val="Header"/>
              <w:jc w:val="center"/>
              <w:rPr>
                <w:ins w:id="110" w:author="Mohammad ABDI ABYANEH" w:date="2021-11-04T12:06:00Z"/>
              </w:rPr>
            </w:pPr>
            <w:ins w:id="111" w:author="Mohammad ABDI ABYANEH" w:date="2021-11-04T12:06:00Z">
              <w:r w:rsidRPr="007D2158">
                <w:t>4200</w:t>
              </w:r>
            </w:ins>
          </w:p>
        </w:tc>
        <w:tc>
          <w:tcPr>
            <w:tcW w:w="2000" w:type="dxa"/>
            <w:hideMark/>
          </w:tcPr>
          <w:p w:rsidR="009F72D5" w:rsidRPr="007D2158" w:rsidRDefault="009F72D5" w:rsidP="007A1AF4">
            <w:pPr>
              <w:pStyle w:val="Header"/>
              <w:jc w:val="center"/>
              <w:rPr>
                <w:ins w:id="112" w:author="Mohammad ABDI ABYANEH" w:date="2021-11-04T12:06:00Z"/>
              </w:rPr>
            </w:pPr>
            <w:ins w:id="113" w:author="Mohammad ABDI ABYANEH" w:date="2021-11-04T12:06:00Z">
              <w:r w:rsidRPr="007D2158">
                <w:t>1710</w:t>
              </w:r>
            </w:ins>
          </w:p>
        </w:tc>
        <w:tc>
          <w:tcPr>
            <w:tcW w:w="2320" w:type="dxa"/>
            <w:hideMark/>
          </w:tcPr>
          <w:p w:rsidR="009F72D5" w:rsidRPr="007D2158" w:rsidRDefault="009F72D5" w:rsidP="007A1AF4">
            <w:pPr>
              <w:pStyle w:val="Header"/>
              <w:jc w:val="center"/>
              <w:rPr>
                <w:ins w:id="114" w:author="Mohammad ABDI ABYANEH" w:date="2021-11-04T12:06:00Z"/>
              </w:rPr>
            </w:pPr>
            <w:ins w:id="115" w:author="Mohammad ABDI ABYANEH" w:date="2021-11-04T12:06:00Z">
              <w:r w:rsidRPr="007D2158">
                <w:t>1785</w:t>
              </w:r>
            </w:ins>
          </w:p>
        </w:tc>
      </w:tr>
      <w:tr w:rsidR="009F72D5" w:rsidRPr="007D2158" w:rsidTr="007A1AF4">
        <w:trPr>
          <w:trHeight w:val="312"/>
          <w:ins w:id="116" w:author="Mohammad ABDI ABYANEH" w:date="2021-11-04T12:06:00Z"/>
        </w:trPr>
        <w:tc>
          <w:tcPr>
            <w:tcW w:w="3740" w:type="dxa"/>
            <w:hideMark/>
          </w:tcPr>
          <w:p w:rsidR="009F72D5" w:rsidRPr="007D2158" w:rsidRDefault="009F72D5" w:rsidP="007A1AF4">
            <w:pPr>
              <w:pStyle w:val="Header"/>
              <w:jc w:val="center"/>
              <w:rPr>
                <w:ins w:id="117" w:author="Mohammad ABDI ABYANEH" w:date="2021-11-04T12:06:00Z"/>
              </w:rPr>
            </w:pPr>
            <w:ins w:id="118" w:author="Mohammad ABDI ABYANEH" w:date="2021-11-04T12:06:00Z">
              <w:r w:rsidRPr="007D2158">
                <w:t>2</w:t>
              </w:r>
              <w:r w:rsidRPr="007D2158">
                <w:rPr>
                  <w:vertAlign w:val="superscript"/>
                </w:rPr>
                <w:t>nd</w:t>
              </w:r>
              <w:r w:rsidRPr="007D2158">
                <w:t xml:space="preserve"> harmonics frequency limits</w:t>
              </w:r>
            </w:ins>
          </w:p>
        </w:tc>
        <w:tc>
          <w:tcPr>
            <w:tcW w:w="2120" w:type="dxa"/>
            <w:hideMark/>
          </w:tcPr>
          <w:p w:rsidR="009F72D5" w:rsidRPr="007D2158" w:rsidRDefault="009F72D5" w:rsidP="007A1AF4">
            <w:pPr>
              <w:pStyle w:val="Header"/>
              <w:jc w:val="center"/>
              <w:rPr>
                <w:ins w:id="119" w:author="Mohammad ABDI ABYANEH" w:date="2021-11-04T12:06:00Z"/>
              </w:rPr>
            </w:pPr>
            <w:ins w:id="120" w:author="Mohammad ABDI ABYANEH" w:date="2021-11-04T12:06:00Z">
              <w:r w:rsidRPr="007D2158">
                <w:t>2*</w:t>
              </w:r>
              <w:proofErr w:type="spellStart"/>
              <w:r w:rsidRPr="007D2158">
                <w:t>fx_low</w:t>
              </w:r>
              <w:proofErr w:type="spellEnd"/>
            </w:ins>
          </w:p>
        </w:tc>
        <w:tc>
          <w:tcPr>
            <w:tcW w:w="2120" w:type="dxa"/>
            <w:hideMark/>
          </w:tcPr>
          <w:p w:rsidR="009F72D5" w:rsidRPr="007D2158" w:rsidRDefault="009F72D5" w:rsidP="007A1AF4">
            <w:pPr>
              <w:pStyle w:val="Header"/>
              <w:jc w:val="center"/>
              <w:rPr>
                <w:ins w:id="121" w:author="Mohammad ABDI ABYANEH" w:date="2021-11-04T12:06:00Z"/>
              </w:rPr>
            </w:pPr>
            <w:ins w:id="122" w:author="Mohammad ABDI ABYANEH" w:date="2021-11-04T12:06:00Z">
              <w:r w:rsidRPr="007D2158">
                <w:t>2*</w:t>
              </w:r>
              <w:proofErr w:type="spellStart"/>
              <w:r w:rsidRPr="007D2158">
                <w:t>fx_high</w:t>
              </w:r>
              <w:proofErr w:type="spellEnd"/>
            </w:ins>
          </w:p>
        </w:tc>
        <w:tc>
          <w:tcPr>
            <w:tcW w:w="2000" w:type="dxa"/>
            <w:hideMark/>
          </w:tcPr>
          <w:p w:rsidR="009F72D5" w:rsidRPr="007D2158" w:rsidRDefault="009F72D5" w:rsidP="007A1AF4">
            <w:pPr>
              <w:pStyle w:val="Header"/>
              <w:jc w:val="center"/>
              <w:rPr>
                <w:ins w:id="123" w:author="Mohammad ABDI ABYANEH" w:date="2021-11-04T12:06:00Z"/>
              </w:rPr>
            </w:pPr>
            <w:ins w:id="124" w:author="Mohammad ABDI ABYANEH" w:date="2021-11-04T12:06:00Z">
              <w:r w:rsidRPr="007D2158">
                <w:t xml:space="preserve">2* </w:t>
              </w:r>
              <w:proofErr w:type="spellStart"/>
              <w:r w:rsidRPr="007D2158">
                <w:t>fy_low</w:t>
              </w:r>
              <w:proofErr w:type="spellEnd"/>
            </w:ins>
          </w:p>
        </w:tc>
        <w:tc>
          <w:tcPr>
            <w:tcW w:w="2320" w:type="dxa"/>
            <w:hideMark/>
          </w:tcPr>
          <w:p w:rsidR="009F72D5" w:rsidRPr="007D2158" w:rsidRDefault="009F72D5" w:rsidP="007A1AF4">
            <w:pPr>
              <w:pStyle w:val="Header"/>
              <w:jc w:val="center"/>
              <w:rPr>
                <w:ins w:id="125" w:author="Mohammad ABDI ABYANEH" w:date="2021-11-04T12:06:00Z"/>
              </w:rPr>
            </w:pPr>
            <w:ins w:id="126" w:author="Mohammad ABDI ABYANEH" w:date="2021-11-04T12:06:00Z">
              <w:r w:rsidRPr="007D2158">
                <w:t xml:space="preserve">2* </w:t>
              </w:r>
              <w:proofErr w:type="spellStart"/>
              <w:r w:rsidRPr="007D2158">
                <w:t>fy_high</w:t>
              </w:r>
              <w:proofErr w:type="spellEnd"/>
            </w:ins>
          </w:p>
        </w:tc>
      </w:tr>
      <w:tr w:rsidR="009F72D5" w:rsidRPr="007D2158" w:rsidTr="007A1AF4">
        <w:trPr>
          <w:trHeight w:val="825"/>
          <w:ins w:id="127" w:author="Mohammad ABDI ABYANEH" w:date="2021-11-04T12:06:00Z"/>
        </w:trPr>
        <w:tc>
          <w:tcPr>
            <w:tcW w:w="3740" w:type="dxa"/>
            <w:hideMark/>
          </w:tcPr>
          <w:p w:rsidR="009F72D5" w:rsidRPr="007D2158" w:rsidRDefault="009F72D5" w:rsidP="007A1AF4">
            <w:pPr>
              <w:pStyle w:val="Header"/>
              <w:jc w:val="center"/>
              <w:rPr>
                <w:ins w:id="128" w:author="Mohammad ABDI ABYANEH" w:date="2021-11-04T12:06:00Z"/>
              </w:rPr>
            </w:pPr>
            <w:ins w:id="129" w:author="Mohammad ABDI ABYANEH" w:date="2021-11-04T12:06:00Z">
              <w:r w:rsidRPr="007D2158">
                <w:t>2</w:t>
              </w:r>
              <w:r w:rsidRPr="007D2158">
                <w:rPr>
                  <w:vertAlign w:val="superscript"/>
                </w:rPr>
                <w:t>nd</w:t>
              </w:r>
              <w:r w:rsidRPr="007D2158">
                <w:t xml:space="preserve"> harmonics frequency limits (MHz)</w:t>
              </w:r>
            </w:ins>
          </w:p>
        </w:tc>
        <w:tc>
          <w:tcPr>
            <w:tcW w:w="2120" w:type="dxa"/>
            <w:hideMark/>
          </w:tcPr>
          <w:p w:rsidR="009F72D5" w:rsidRPr="007D2158" w:rsidRDefault="009F72D5" w:rsidP="007A1AF4">
            <w:pPr>
              <w:pStyle w:val="Header"/>
              <w:jc w:val="center"/>
              <w:rPr>
                <w:ins w:id="130" w:author="Mohammad ABDI ABYANEH" w:date="2021-11-04T12:06:00Z"/>
              </w:rPr>
            </w:pPr>
            <w:ins w:id="131" w:author="Mohammad ABDI ABYANEH" w:date="2021-11-04T12:06:00Z">
              <w:r w:rsidRPr="007D2158">
                <w:t>6600</w:t>
              </w:r>
            </w:ins>
          </w:p>
        </w:tc>
        <w:tc>
          <w:tcPr>
            <w:tcW w:w="2120" w:type="dxa"/>
            <w:hideMark/>
          </w:tcPr>
          <w:p w:rsidR="009F72D5" w:rsidRPr="007D2158" w:rsidRDefault="009F72D5" w:rsidP="007A1AF4">
            <w:pPr>
              <w:pStyle w:val="Header"/>
              <w:jc w:val="center"/>
              <w:rPr>
                <w:ins w:id="132" w:author="Mohammad ABDI ABYANEH" w:date="2021-11-04T12:06:00Z"/>
              </w:rPr>
            </w:pPr>
            <w:ins w:id="133" w:author="Mohammad ABDI ABYANEH" w:date="2021-11-04T12:06:00Z">
              <w:r w:rsidRPr="007D2158">
                <w:t>8400</w:t>
              </w:r>
            </w:ins>
          </w:p>
        </w:tc>
        <w:tc>
          <w:tcPr>
            <w:tcW w:w="2000" w:type="dxa"/>
            <w:hideMark/>
          </w:tcPr>
          <w:p w:rsidR="009F72D5" w:rsidRPr="007D2158" w:rsidRDefault="009F72D5" w:rsidP="007A1AF4">
            <w:pPr>
              <w:pStyle w:val="Header"/>
              <w:jc w:val="center"/>
              <w:rPr>
                <w:ins w:id="134" w:author="Mohammad ABDI ABYANEH" w:date="2021-11-04T12:06:00Z"/>
              </w:rPr>
            </w:pPr>
            <w:ins w:id="135" w:author="Mohammad ABDI ABYANEH" w:date="2021-11-04T12:06:00Z">
              <w:r w:rsidRPr="007D2158">
                <w:t>3420</w:t>
              </w:r>
            </w:ins>
          </w:p>
        </w:tc>
        <w:tc>
          <w:tcPr>
            <w:tcW w:w="2320" w:type="dxa"/>
            <w:hideMark/>
          </w:tcPr>
          <w:p w:rsidR="009F72D5" w:rsidRPr="007D2158" w:rsidRDefault="009F72D5" w:rsidP="007A1AF4">
            <w:pPr>
              <w:pStyle w:val="Header"/>
              <w:jc w:val="center"/>
              <w:rPr>
                <w:ins w:id="136" w:author="Mohammad ABDI ABYANEH" w:date="2021-11-04T12:06:00Z"/>
              </w:rPr>
            </w:pPr>
            <w:ins w:id="137" w:author="Mohammad ABDI ABYANEH" w:date="2021-11-04T12:06:00Z">
              <w:r w:rsidRPr="007D2158">
                <w:t>3570</w:t>
              </w:r>
            </w:ins>
          </w:p>
        </w:tc>
      </w:tr>
      <w:tr w:rsidR="009F72D5" w:rsidRPr="007D2158" w:rsidTr="007A1AF4">
        <w:trPr>
          <w:trHeight w:val="312"/>
          <w:ins w:id="138" w:author="Mohammad ABDI ABYANEH" w:date="2021-11-04T12:06:00Z"/>
        </w:trPr>
        <w:tc>
          <w:tcPr>
            <w:tcW w:w="3740" w:type="dxa"/>
            <w:hideMark/>
          </w:tcPr>
          <w:p w:rsidR="009F72D5" w:rsidRPr="007D2158" w:rsidRDefault="009F72D5" w:rsidP="007A1AF4">
            <w:pPr>
              <w:pStyle w:val="Header"/>
              <w:jc w:val="center"/>
              <w:rPr>
                <w:ins w:id="139" w:author="Mohammad ABDI ABYANEH" w:date="2021-11-04T12:06:00Z"/>
              </w:rPr>
            </w:pPr>
            <w:ins w:id="140" w:author="Mohammad ABDI ABYANEH" w:date="2021-11-04T12:06:00Z">
              <w:r w:rsidRPr="007D2158">
                <w:t>3</w:t>
              </w:r>
              <w:r w:rsidRPr="007D2158">
                <w:rPr>
                  <w:vertAlign w:val="superscript"/>
                </w:rPr>
                <w:t>rd</w:t>
              </w:r>
              <w:r w:rsidRPr="007D2158">
                <w:t xml:space="preserve"> harmonics frequency limits</w:t>
              </w:r>
            </w:ins>
          </w:p>
        </w:tc>
        <w:tc>
          <w:tcPr>
            <w:tcW w:w="2120" w:type="dxa"/>
            <w:hideMark/>
          </w:tcPr>
          <w:p w:rsidR="009F72D5" w:rsidRPr="007D2158" w:rsidRDefault="009F72D5" w:rsidP="007A1AF4">
            <w:pPr>
              <w:pStyle w:val="Header"/>
              <w:jc w:val="center"/>
              <w:rPr>
                <w:ins w:id="141" w:author="Mohammad ABDI ABYANEH" w:date="2021-11-04T12:06:00Z"/>
              </w:rPr>
            </w:pPr>
            <w:ins w:id="142" w:author="Mohammad ABDI ABYANEH" w:date="2021-11-04T12:06:00Z">
              <w:r w:rsidRPr="007D2158">
                <w:t>3*</w:t>
              </w:r>
              <w:proofErr w:type="spellStart"/>
              <w:r w:rsidRPr="007D2158">
                <w:t>fx_low</w:t>
              </w:r>
              <w:proofErr w:type="spellEnd"/>
            </w:ins>
          </w:p>
        </w:tc>
        <w:tc>
          <w:tcPr>
            <w:tcW w:w="2120" w:type="dxa"/>
            <w:hideMark/>
          </w:tcPr>
          <w:p w:rsidR="009F72D5" w:rsidRPr="007D2158" w:rsidRDefault="009F72D5" w:rsidP="007A1AF4">
            <w:pPr>
              <w:pStyle w:val="Header"/>
              <w:jc w:val="center"/>
              <w:rPr>
                <w:ins w:id="143" w:author="Mohammad ABDI ABYANEH" w:date="2021-11-04T12:06:00Z"/>
              </w:rPr>
            </w:pPr>
            <w:ins w:id="144" w:author="Mohammad ABDI ABYANEH" w:date="2021-11-04T12:06:00Z">
              <w:r w:rsidRPr="007D2158">
                <w:t>3*</w:t>
              </w:r>
              <w:proofErr w:type="spellStart"/>
              <w:r w:rsidRPr="007D2158">
                <w:t>fx_high</w:t>
              </w:r>
              <w:proofErr w:type="spellEnd"/>
            </w:ins>
          </w:p>
        </w:tc>
        <w:tc>
          <w:tcPr>
            <w:tcW w:w="2000" w:type="dxa"/>
            <w:hideMark/>
          </w:tcPr>
          <w:p w:rsidR="009F72D5" w:rsidRPr="007D2158" w:rsidRDefault="009F72D5" w:rsidP="007A1AF4">
            <w:pPr>
              <w:pStyle w:val="Header"/>
              <w:jc w:val="center"/>
              <w:rPr>
                <w:ins w:id="145" w:author="Mohammad ABDI ABYANEH" w:date="2021-11-04T12:06:00Z"/>
              </w:rPr>
            </w:pPr>
            <w:ins w:id="146" w:author="Mohammad ABDI ABYANEH" w:date="2021-11-04T12:06:00Z">
              <w:r w:rsidRPr="007D2158">
                <w:t xml:space="preserve">3* </w:t>
              </w:r>
              <w:proofErr w:type="spellStart"/>
              <w:r w:rsidRPr="007D2158">
                <w:t>fy_low</w:t>
              </w:r>
              <w:proofErr w:type="spellEnd"/>
            </w:ins>
          </w:p>
        </w:tc>
        <w:tc>
          <w:tcPr>
            <w:tcW w:w="2320" w:type="dxa"/>
            <w:hideMark/>
          </w:tcPr>
          <w:p w:rsidR="009F72D5" w:rsidRPr="007D2158" w:rsidRDefault="009F72D5" w:rsidP="007A1AF4">
            <w:pPr>
              <w:pStyle w:val="Header"/>
              <w:jc w:val="center"/>
              <w:rPr>
                <w:ins w:id="147" w:author="Mohammad ABDI ABYANEH" w:date="2021-11-04T12:06:00Z"/>
              </w:rPr>
            </w:pPr>
            <w:ins w:id="148" w:author="Mohammad ABDI ABYANEH" w:date="2021-11-04T12:06:00Z">
              <w:r w:rsidRPr="007D2158">
                <w:t xml:space="preserve">3* </w:t>
              </w:r>
              <w:proofErr w:type="spellStart"/>
              <w:r w:rsidRPr="007D2158">
                <w:t>fy_high</w:t>
              </w:r>
              <w:proofErr w:type="spellEnd"/>
            </w:ins>
          </w:p>
        </w:tc>
      </w:tr>
      <w:tr w:rsidR="009F72D5" w:rsidRPr="007D2158" w:rsidTr="007A1AF4">
        <w:trPr>
          <w:trHeight w:val="660"/>
          <w:ins w:id="149" w:author="Mohammad ABDI ABYANEH" w:date="2021-11-04T12:06:00Z"/>
        </w:trPr>
        <w:tc>
          <w:tcPr>
            <w:tcW w:w="3740" w:type="dxa"/>
            <w:hideMark/>
          </w:tcPr>
          <w:p w:rsidR="009F72D5" w:rsidRPr="007D2158" w:rsidRDefault="009F72D5" w:rsidP="007A1AF4">
            <w:pPr>
              <w:pStyle w:val="Header"/>
              <w:jc w:val="center"/>
              <w:rPr>
                <w:ins w:id="150" w:author="Mohammad ABDI ABYANEH" w:date="2021-11-04T12:06:00Z"/>
              </w:rPr>
            </w:pPr>
            <w:ins w:id="151" w:author="Mohammad ABDI ABYANEH" w:date="2021-11-04T12:06:00Z">
              <w:r w:rsidRPr="007D2158">
                <w:t>3</w:t>
              </w:r>
              <w:r w:rsidRPr="007D2158">
                <w:rPr>
                  <w:vertAlign w:val="superscript"/>
                </w:rPr>
                <w:t>rd</w:t>
              </w:r>
              <w:r w:rsidRPr="007D2158">
                <w:t xml:space="preserve"> harmonics frequency limits (MHz)</w:t>
              </w:r>
            </w:ins>
          </w:p>
        </w:tc>
        <w:tc>
          <w:tcPr>
            <w:tcW w:w="2120" w:type="dxa"/>
            <w:hideMark/>
          </w:tcPr>
          <w:p w:rsidR="009F72D5" w:rsidRPr="007D2158" w:rsidRDefault="009F72D5" w:rsidP="007A1AF4">
            <w:pPr>
              <w:pStyle w:val="Header"/>
              <w:jc w:val="center"/>
              <w:rPr>
                <w:ins w:id="152" w:author="Mohammad ABDI ABYANEH" w:date="2021-11-04T12:06:00Z"/>
              </w:rPr>
            </w:pPr>
            <w:ins w:id="153" w:author="Mohammad ABDI ABYANEH" w:date="2021-11-04T12:06:00Z">
              <w:r w:rsidRPr="007D2158">
                <w:t>9900</w:t>
              </w:r>
            </w:ins>
          </w:p>
        </w:tc>
        <w:tc>
          <w:tcPr>
            <w:tcW w:w="2120" w:type="dxa"/>
            <w:hideMark/>
          </w:tcPr>
          <w:p w:rsidR="009F72D5" w:rsidRPr="007D2158" w:rsidRDefault="009F72D5" w:rsidP="007A1AF4">
            <w:pPr>
              <w:pStyle w:val="Header"/>
              <w:jc w:val="center"/>
              <w:rPr>
                <w:ins w:id="154" w:author="Mohammad ABDI ABYANEH" w:date="2021-11-04T12:06:00Z"/>
              </w:rPr>
            </w:pPr>
            <w:ins w:id="155" w:author="Mohammad ABDI ABYANEH" w:date="2021-11-04T12:06:00Z">
              <w:r w:rsidRPr="007D2158">
                <w:t>12600</w:t>
              </w:r>
            </w:ins>
          </w:p>
        </w:tc>
        <w:tc>
          <w:tcPr>
            <w:tcW w:w="2000" w:type="dxa"/>
            <w:hideMark/>
          </w:tcPr>
          <w:p w:rsidR="009F72D5" w:rsidRPr="007D2158" w:rsidRDefault="009F72D5" w:rsidP="007A1AF4">
            <w:pPr>
              <w:pStyle w:val="Header"/>
              <w:jc w:val="center"/>
              <w:rPr>
                <w:ins w:id="156" w:author="Mohammad ABDI ABYANEH" w:date="2021-11-04T12:06:00Z"/>
              </w:rPr>
            </w:pPr>
            <w:ins w:id="157" w:author="Mohammad ABDI ABYANEH" w:date="2021-11-04T12:06:00Z">
              <w:r w:rsidRPr="007D2158">
                <w:t>5130</w:t>
              </w:r>
            </w:ins>
          </w:p>
        </w:tc>
        <w:tc>
          <w:tcPr>
            <w:tcW w:w="2320" w:type="dxa"/>
            <w:hideMark/>
          </w:tcPr>
          <w:p w:rsidR="009F72D5" w:rsidRPr="007D2158" w:rsidRDefault="009F72D5" w:rsidP="007A1AF4">
            <w:pPr>
              <w:pStyle w:val="Header"/>
              <w:jc w:val="center"/>
              <w:rPr>
                <w:ins w:id="158" w:author="Mohammad ABDI ABYANEH" w:date="2021-11-04T12:06:00Z"/>
              </w:rPr>
            </w:pPr>
            <w:ins w:id="159" w:author="Mohammad ABDI ABYANEH" w:date="2021-11-04T12:06:00Z">
              <w:r w:rsidRPr="007D2158">
                <w:t>5355</w:t>
              </w:r>
            </w:ins>
          </w:p>
        </w:tc>
      </w:tr>
      <w:tr w:rsidR="009F72D5" w:rsidRPr="007D2158" w:rsidTr="007A1AF4">
        <w:trPr>
          <w:trHeight w:val="312"/>
          <w:ins w:id="160" w:author="Mohammad ABDI ABYANEH" w:date="2021-11-04T12:06:00Z"/>
        </w:trPr>
        <w:tc>
          <w:tcPr>
            <w:tcW w:w="3740" w:type="dxa"/>
            <w:hideMark/>
          </w:tcPr>
          <w:p w:rsidR="009F72D5" w:rsidRPr="007D2158" w:rsidRDefault="009F72D5" w:rsidP="007A1AF4">
            <w:pPr>
              <w:pStyle w:val="Header"/>
              <w:jc w:val="center"/>
              <w:rPr>
                <w:ins w:id="161" w:author="Mohammad ABDI ABYANEH" w:date="2021-11-04T12:06:00Z"/>
              </w:rPr>
            </w:pPr>
            <w:ins w:id="162" w:author="Mohammad ABDI ABYANEH" w:date="2021-11-04T12:06:00Z">
              <w:r w:rsidRPr="007D2158">
                <w:t>4th harmonics frequency limits</w:t>
              </w:r>
            </w:ins>
          </w:p>
        </w:tc>
        <w:tc>
          <w:tcPr>
            <w:tcW w:w="2120" w:type="dxa"/>
            <w:hideMark/>
          </w:tcPr>
          <w:p w:rsidR="009F72D5" w:rsidRPr="007D2158" w:rsidRDefault="009F72D5" w:rsidP="007A1AF4">
            <w:pPr>
              <w:pStyle w:val="Header"/>
              <w:jc w:val="center"/>
              <w:rPr>
                <w:ins w:id="163" w:author="Mohammad ABDI ABYANEH" w:date="2021-11-04T12:06:00Z"/>
              </w:rPr>
            </w:pPr>
            <w:ins w:id="164" w:author="Mohammad ABDI ABYANEH" w:date="2021-11-04T12:06:00Z">
              <w:r w:rsidRPr="007D2158">
                <w:t>4*</w:t>
              </w:r>
              <w:proofErr w:type="spellStart"/>
              <w:r w:rsidRPr="007D2158">
                <w:t>fx_low</w:t>
              </w:r>
              <w:proofErr w:type="spellEnd"/>
            </w:ins>
          </w:p>
        </w:tc>
        <w:tc>
          <w:tcPr>
            <w:tcW w:w="2120" w:type="dxa"/>
            <w:hideMark/>
          </w:tcPr>
          <w:p w:rsidR="009F72D5" w:rsidRPr="007D2158" w:rsidRDefault="009F72D5" w:rsidP="007A1AF4">
            <w:pPr>
              <w:pStyle w:val="Header"/>
              <w:jc w:val="center"/>
              <w:rPr>
                <w:ins w:id="165" w:author="Mohammad ABDI ABYANEH" w:date="2021-11-04T12:06:00Z"/>
              </w:rPr>
            </w:pPr>
            <w:ins w:id="166" w:author="Mohammad ABDI ABYANEH" w:date="2021-11-04T12:06:00Z">
              <w:r w:rsidRPr="007D2158">
                <w:t>4*</w:t>
              </w:r>
              <w:proofErr w:type="spellStart"/>
              <w:r w:rsidRPr="007D2158">
                <w:t>fx_high</w:t>
              </w:r>
              <w:proofErr w:type="spellEnd"/>
            </w:ins>
          </w:p>
        </w:tc>
        <w:tc>
          <w:tcPr>
            <w:tcW w:w="2000" w:type="dxa"/>
            <w:hideMark/>
          </w:tcPr>
          <w:p w:rsidR="009F72D5" w:rsidRPr="007D2158" w:rsidRDefault="009F72D5" w:rsidP="007A1AF4">
            <w:pPr>
              <w:pStyle w:val="Header"/>
              <w:jc w:val="center"/>
              <w:rPr>
                <w:ins w:id="167" w:author="Mohammad ABDI ABYANEH" w:date="2021-11-04T12:06:00Z"/>
              </w:rPr>
            </w:pPr>
            <w:ins w:id="168" w:author="Mohammad ABDI ABYANEH" w:date="2021-11-04T12:06:00Z">
              <w:r w:rsidRPr="007D2158">
                <w:t xml:space="preserve">4* </w:t>
              </w:r>
              <w:proofErr w:type="spellStart"/>
              <w:r w:rsidRPr="007D2158">
                <w:t>fy_low</w:t>
              </w:r>
              <w:proofErr w:type="spellEnd"/>
            </w:ins>
          </w:p>
        </w:tc>
        <w:tc>
          <w:tcPr>
            <w:tcW w:w="2320" w:type="dxa"/>
            <w:hideMark/>
          </w:tcPr>
          <w:p w:rsidR="009F72D5" w:rsidRPr="007D2158" w:rsidRDefault="009F72D5" w:rsidP="007A1AF4">
            <w:pPr>
              <w:pStyle w:val="Header"/>
              <w:jc w:val="center"/>
              <w:rPr>
                <w:ins w:id="169" w:author="Mohammad ABDI ABYANEH" w:date="2021-11-04T12:06:00Z"/>
              </w:rPr>
            </w:pPr>
            <w:ins w:id="170" w:author="Mohammad ABDI ABYANEH" w:date="2021-11-04T12:06:00Z">
              <w:r w:rsidRPr="007D2158">
                <w:t xml:space="preserve">4* </w:t>
              </w:r>
              <w:proofErr w:type="spellStart"/>
              <w:r w:rsidRPr="007D2158">
                <w:t>fy_high</w:t>
              </w:r>
              <w:proofErr w:type="spellEnd"/>
            </w:ins>
          </w:p>
        </w:tc>
      </w:tr>
      <w:tr w:rsidR="009F72D5" w:rsidRPr="007D2158" w:rsidTr="007A1AF4">
        <w:trPr>
          <w:trHeight w:val="705"/>
          <w:ins w:id="171" w:author="Mohammad ABDI ABYANEH" w:date="2021-11-04T12:06:00Z"/>
        </w:trPr>
        <w:tc>
          <w:tcPr>
            <w:tcW w:w="3740" w:type="dxa"/>
            <w:hideMark/>
          </w:tcPr>
          <w:p w:rsidR="009F72D5" w:rsidRPr="007D2158" w:rsidRDefault="009F72D5" w:rsidP="007A1AF4">
            <w:pPr>
              <w:pStyle w:val="Header"/>
              <w:jc w:val="center"/>
              <w:rPr>
                <w:ins w:id="172" w:author="Mohammad ABDI ABYANEH" w:date="2021-11-04T12:06:00Z"/>
              </w:rPr>
            </w:pPr>
            <w:ins w:id="173" w:author="Mohammad ABDI ABYANEH" w:date="2021-11-04T12:06:00Z">
              <w:r w:rsidRPr="007D2158">
                <w:t>4th harmonics frequency limits (MHz)</w:t>
              </w:r>
            </w:ins>
          </w:p>
        </w:tc>
        <w:tc>
          <w:tcPr>
            <w:tcW w:w="2120" w:type="dxa"/>
            <w:hideMark/>
          </w:tcPr>
          <w:p w:rsidR="009F72D5" w:rsidRPr="007D2158" w:rsidRDefault="009F72D5" w:rsidP="007A1AF4">
            <w:pPr>
              <w:pStyle w:val="Header"/>
              <w:jc w:val="center"/>
              <w:rPr>
                <w:ins w:id="174" w:author="Mohammad ABDI ABYANEH" w:date="2021-11-04T12:06:00Z"/>
              </w:rPr>
            </w:pPr>
            <w:ins w:id="175" w:author="Mohammad ABDI ABYANEH" w:date="2021-11-04T12:06:00Z">
              <w:r w:rsidRPr="007D2158">
                <w:t>13200</w:t>
              </w:r>
            </w:ins>
          </w:p>
        </w:tc>
        <w:tc>
          <w:tcPr>
            <w:tcW w:w="2120" w:type="dxa"/>
            <w:hideMark/>
          </w:tcPr>
          <w:p w:rsidR="009F72D5" w:rsidRPr="007D2158" w:rsidRDefault="009F72D5" w:rsidP="007A1AF4">
            <w:pPr>
              <w:pStyle w:val="Header"/>
              <w:jc w:val="center"/>
              <w:rPr>
                <w:ins w:id="176" w:author="Mohammad ABDI ABYANEH" w:date="2021-11-04T12:06:00Z"/>
              </w:rPr>
            </w:pPr>
            <w:ins w:id="177" w:author="Mohammad ABDI ABYANEH" w:date="2021-11-04T12:06:00Z">
              <w:r w:rsidRPr="007D2158">
                <w:t>16800</w:t>
              </w:r>
            </w:ins>
          </w:p>
        </w:tc>
        <w:tc>
          <w:tcPr>
            <w:tcW w:w="2000" w:type="dxa"/>
            <w:hideMark/>
          </w:tcPr>
          <w:p w:rsidR="009F72D5" w:rsidRPr="007D2158" w:rsidRDefault="009F72D5" w:rsidP="007A1AF4">
            <w:pPr>
              <w:pStyle w:val="Header"/>
              <w:jc w:val="center"/>
              <w:rPr>
                <w:ins w:id="178" w:author="Mohammad ABDI ABYANEH" w:date="2021-11-04T12:06:00Z"/>
              </w:rPr>
            </w:pPr>
            <w:ins w:id="179" w:author="Mohammad ABDI ABYANEH" w:date="2021-11-04T12:06:00Z">
              <w:r w:rsidRPr="007D2158">
                <w:t>6840</w:t>
              </w:r>
            </w:ins>
          </w:p>
        </w:tc>
        <w:tc>
          <w:tcPr>
            <w:tcW w:w="2320" w:type="dxa"/>
            <w:hideMark/>
          </w:tcPr>
          <w:p w:rsidR="009F72D5" w:rsidRPr="007D2158" w:rsidRDefault="009F72D5" w:rsidP="007A1AF4">
            <w:pPr>
              <w:pStyle w:val="Header"/>
              <w:jc w:val="center"/>
              <w:rPr>
                <w:ins w:id="180" w:author="Mohammad ABDI ABYANEH" w:date="2021-11-04T12:06:00Z"/>
              </w:rPr>
            </w:pPr>
            <w:ins w:id="181" w:author="Mohammad ABDI ABYANEH" w:date="2021-11-04T12:06:00Z">
              <w:r w:rsidRPr="007D2158">
                <w:t>7140</w:t>
              </w:r>
            </w:ins>
          </w:p>
        </w:tc>
      </w:tr>
      <w:tr w:rsidR="009F72D5" w:rsidRPr="007D2158" w:rsidTr="007A1AF4">
        <w:trPr>
          <w:trHeight w:val="312"/>
          <w:ins w:id="182" w:author="Mohammad ABDI ABYANEH" w:date="2021-11-04T12:06:00Z"/>
        </w:trPr>
        <w:tc>
          <w:tcPr>
            <w:tcW w:w="3740" w:type="dxa"/>
            <w:hideMark/>
          </w:tcPr>
          <w:p w:rsidR="009F72D5" w:rsidRPr="007D2158" w:rsidRDefault="009F72D5" w:rsidP="007A1AF4">
            <w:pPr>
              <w:pStyle w:val="Header"/>
              <w:jc w:val="center"/>
              <w:rPr>
                <w:ins w:id="183" w:author="Mohammad ABDI ABYANEH" w:date="2021-11-04T12:06:00Z"/>
              </w:rPr>
            </w:pPr>
            <w:ins w:id="184" w:author="Mohammad ABDI ABYANEH" w:date="2021-11-04T12:06:00Z">
              <w:r w:rsidRPr="007D2158">
                <w:t>5th harmonics frequency limits</w:t>
              </w:r>
            </w:ins>
          </w:p>
        </w:tc>
        <w:tc>
          <w:tcPr>
            <w:tcW w:w="2120" w:type="dxa"/>
            <w:hideMark/>
          </w:tcPr>
          <w:p w:rsidR="009F72D5" w:rsidRPr="007D2158" w:rsidRDefault="009F72D5" w:rsidP="007A1AF4">
            <w:pPr>
              <w:pStyle w:val="Header"/>
              <w:jc w:val="center"/>
              <w:rPr>
                <w:ins w:id="185" w:author="Mohammad ABDI ABYANEH" w:date="2021-11-04T12:06:00Z"/>
              </w:rPr>
            </w:pPr>
            <w:ins w:id="186" w:author="Mohammad ABDI ABYANEH" w:date="2021-11-04T12:06:00Z">
              <w:r w:rsidRPr="007D2158">
                <w:t>5*</w:t>
              </w:r>
              <w:proofErr w:type="spellStart"/>
              <w:r w:rsidRPr="007D2158">
                <w:t>fx_low</w:t>
              </w:r>
              <w:proofErr w:type="spellEnd"/>
            </w:ins>
          </w:p>
        </w:tc>
        <w:tc>
          <w:tcPr>
            <w:tcW w:w="2120" w:type="dxa"/>
            <w:hideMark/>
          </w:tcPr>
          <w:p w:rsidR="009F72D5" w:rsidRPr="007D2158" w:rsidRDefault="009F72D5" w:rsidP="007A1AF4">
            <w:pPr>
              <w:pStyle w:val="Header"/>
              <w:jc w:val="center"/>
              <w:rPr>
                <w:ins w:id="187" w:author="Mohammad ABDI ABYANEH" w:date="2021-11-04T12:06:00Z"/>
              </w:rPr>
            </w:pPr>
            <w:ins w:id="188" w:author="Mohammad ABDI ABYANEH" w:date="2021-11-04T12:06:00Z">
              <w:r w:rsidRPr="007D2158">
                <w:t>5*</w:t>
              </w:r>
              <w:proofErr w:type="spellStart"/>
              <w:r w:rsidRPr="007D2158">
                <w:t>fx_high</w:t>
              </w:r>
              <w:proofErr w:type="spellEnd"/>
            </w:ins>
          </w:p>
        </w:tc>
        <w:tc>
          <w:tcPr>
            <w:tcW w:w="2000" w:type="dxa"/>
            <w:hideMark/>
          </w:tcPr>
          <w:p w:rsidR="009F72D5" w:rsidRPr="007D2158" w:rsidRDefault="009F72D5" w:rsidP="007A1AF4">
            <w:pPr>
              <w:pStyle w:val="Header"/>
              <w:jc w:val="center"/>
              <w:rPr>
                <w:ins w:id="189" w:author="Mohammad ABDI ABYANEH" w:date="2021-11-04T12:06:00Z"/>
              </w:rPr>
            </w:pPr>
            <w:ins w:id="190" w:author="Mohammad ABDI ABYANEH" w:date="2021-11-04T12:06:00Z">
              <w:r w:rsidRPr="007D2158">
                <w:t xml:space="preserve">5* </w:t>
              </w:r>
              <w:proofErr w:type="spellStart"/>
              <w:r w:rsidRPr="007D2158">
                <w:t>fy_low</w:t>
              </w:r>
              <w:proofErr w:type="spellEnd"/>
            </w:ins>
          </w:p>
        </w:tc>
        <w:tc>
          <w:tcPr>
            <w:tcW w:w="2320" w:type="dxa"/>
            <w:hideMark/>
          </w:tcPr>
          <w:p w:rsidR="009F72D5" w:rsidRPr="007D2158" w:rsidRDefault="009F72D5" w:rsidP="007A1AF4">
            <w:pPr>
              <w:pStyle w:val="Header"/>
              <w:jc w:val="center"/>
              <w:rPr>
                <w:ins w:id="191" w:author="Mohammad ABDI ABYANEH" w:date="2021-11-04T12:06:00Z"/>
              </w:rPr>
            </w:pPr>
            <w:ins w:id="192" w:author="Mohammad ABDI ABYANEH" w:date="2021-11-04T12:06:00Z">
              <w:r w:rsidRPr="007D2158">
                <w:t xml:space="preserve">5* </w:t>
              </w:r>
              <w:proofErr w:type="spellStart"/>
              <w:r w:rsidRPr="007D2158">
                <w:t>fy_high</w:t>
              </w:r>
              <w:proofErr w:type="spellEnd"/>
            </w:ins>
          </w:p>
        </w:tc>
      </w:tr>
      <w:tr w:rsidR="009F72D5" w:rsidRPr="007D2158" w:rsidTr="007A1AF4">
        <w:trPr>
          <w:trHeight w:val="735"/>
          <w:ins w:id="193" w:author="Mohammad ABDI ABYANEH" w:date="2021-11-04T12:06:00Z"/>
        </w:trPr>
        <w:tc>
          <w:tcPr>
            <w:tcW w:w="3740" w:type="dxa"/>
            <w:hideMark/>
          </w:tcPr>
          <w:p w:rsidR="009F72D5" w:rsidRPr="007D2158" w:rsidRDefault="009F72D5" w:rsidP="007A1AF4">
            <w:pPr>
              <w:pStyle w:val="Header"/>
              <w:jc w:val="center"/>
              <w:rPr>
                <w:ins w:id="194" w:author="Mohammad ABDI ABYANEH" w:date="2021-11-04T12:06:00Z"/>
              </w:rPr>
            </w:pPr>
            <w:ins w:id="195" w:author="Mohammad ABDI ABYANEH" w:date="2021-11-04T12:06:00Z">
              <w:r w:rsidRPr="007D2158">
                <w:t>5th harmonics frequency limits (MHz)</w:t>
              </w:r>
            </w:ins>
          </w:p>
        </w:tc>
        <w:tc>
          <w:tcPr>
            <w:tcW w:w="2120" w:type="dxa"/>
            <w:hideMark/>
          </w:tcPr>
          <w:p w:rsidR="009F72D5" w:rsidRPr="007D2158" w:rsidRDefault="009F72D5" w:rsidP="007A1AF4">
            <w:pPr>
              <w:pStyle w:val="Header"/>
              <w:jc w:val="center"/>
              <w:rPr>
                <w:ins w:id="196" w:author="Mohammad ABDI ABYANEH" w:date="2021-11-04T12:06:00Z"/>
              </w:rPr>
            </w:pPr>
            <w:ins w:id="197" w:author="Mohammad ABDI ABYANEH" w:date="2021-11-04T12:06:00Z">
              <w:r w:rsidRPr="007D2158">
                <w:t>16500</w:t>
              </w:r>
            </w:ins>
          </w:p>
        </w:tc>
        <w:tc>
          <w:tcPr>
            <w:tcW w:w="2120" w:type="dxa"/>
            <w:hideMark/>
          </w:tcPr>
          <w:p w:rsidR="009F72D5" w:rsidRPr="007D2158" w:rsidRDefault="009F72D5" w:rsidP="007A1AF4">
            <w:pPr>
              <w:pStyle w:val="Header"/>
              <w:jc w:val="center"/>
              <w:rPr>
                <w:ins w:id="198" w:author="Mohammad ABDI ABYANEH" w:date="2021-11-04T12:06:00Z"/>
              </w:rPr>
            </w:pPr>
            <w:ins w:id="199" w:author="Mohammad ABDI ABYANEH" w:date="2021-11-04T12:06:00Z">
              <w:r w:rsidRPr="007D2158">
                <w:t>21000</w:t>
              </w:r>
            </w:ins>
          </w:p>
        </w:tc>
        <w:tc>
          <w:tcPr>
            <w:tcW w:w="2000" w:type="dxa"/>
            <w:hideMark/>
          </w:tcPr>
          <w:p w:rsidR="009F72D5" w:rsidRPr="007D2158" w:rsidRDefault="009F72D5" w:rsidP="007A1AF4">
            <w:pPr>
              <w:pStyle w:val="Header"/>
              <w:jc w:val="center"/>
              <w:rPr>
                <w:ins w:id="200" w:author="Mohammad ABDI ABYANEH" w:date="2021-11-04T12:06:00Z"/>
              </w:rPr>
            </w:pPr>
            <w:ins w:id="201" w:author="Mohammad ABDI ABYANEH" w:date="2021-11-04T12:06:00Z">
              <w:r w:rsidRPr="007D2158">
                <w:t>8550</w:t>
              </w:r>
            </w:ins>
          </w:p>
        </w:tc>
        <w:tc>
          <w:tcPr>
            <w:tcW w:w="2320" w:type="dxa"/>
            <w:hideMark/>
          </w:tcPr>
          <w:p w:rsidR="009F72D5" w:rsidRPr="007D2158" w:rsidRDefault="009F72D5" w:rsidP="007A1AF4">
            <w:pPr>
              <w:pStyle w:val="Header"/>
              <w:jc w:val="center"/>
              <w:rPr>
                <w:ins w:id="202" w:author="Mohammad ABDI ABYANEH" w:date="2021-11-04T12:06:00Z"/>
              </w:rPr>
            </w:pPr>
            <w:ins w:id="203" w:author="Mohammad ABDI ABYANEH" w:date="2021-11-04T12:06:00Z">
              <w:r w:rsidRPr="007D2158">
                <w:t>8925</w:t>
              </w:r>
            </w:ins>
          </w:p>
        </w:tc>
      </w:tr>
      <w:tr w:rsidR="009F72D5" w:rsidRPr="007D2158" w:rsidTr="007A1AF4">
        <w:trPr>
          <w:trHeight w:val="312"/>
          <w:ins w:id="204" w:author="Mohammad ABDI ABYANEH" w:date="2021-11-04T12:06:00Z"/>
        </w:trPr>
        <w:tc>
          <w:tcPr>
            <w:tcW w:w="3740" w:type="dxa"/>
            <w:hideMark/>
          </w:tcPr>
          <w:p w:rsidR="009F72D5" w:rsidRPr="007D2158" w:rsidRDefault="009F72D5" w:rsidP="007A1AF4">
            <w:pPr>
              <w:pStyle w:val="Header"/>
              <w:jc w:val="center"/>
              <w:rPr>
                <w:ins w:id="205" w:author="Mohammad ABDI ABYANEH" w:date="2021-11-04T12:06:00Z"/>
              </w:rPr>
            </w:pPr>
            <w:ins w:id="206" w:author="Mohammad ABDI ABYANEH" w:date="2021-11-04T12:06:00Z">
              <w:r w:rsidRPr="007D2158">
                <w:t>2</w:t>
              </w:r>
              <w:r w:rsidRPr="007D2158">
                <w:rPr>
                  <w:vertAlign w:val="superscript"/>
                </w:rPr>
                <w:t>nd</w:t>
              </w:r>
              <w:r w:rsidRPr="007D2158">
                <w:t xml:space="preserve"> order IMD products</w:t>
              </w:r>
            </w:ins>
          </w:p>
        </w:tc>
        <w:tc>
          <w:tcPr>
            <w:tcW w:w="2120" w:type="dxa"/>
            <w:hideMark/>
          </w:tcPr>
          <w:p w:rsidR="009F72D5" w:rsidRPr="007D2158" w:rsidRDefault="009F72D5" w:rsidP="007A1AF4">
            <w:pPr>
              <w:pStyle w:val="Header"/>
              <w:jc w:val="center"/>
              <w:rPr>
                <w:ins w:id="207" w:author="Mohammad ABDI ABYANEH" w:date="2021-11-04T12:06:00Z"/>
              </w:rPr>
            </w:pPr>
            <w:ins w:id="208" w:author="Mohammad ABDI ABYANEH" w:date="2021-11-04T12:06:00Z">
              <w:r w:rsidRPr="007D2158">
                <w:t>|</w:t>
              </w:r>
              <w:proofErr w:type="spellStart"/>
              <w:r w:rsidRPr="007D2158">
                <w:t>fy_low</w:t>
              </w:r>
              <w:proofErr w:type="spellEnd"/>
              <w:r w:rsidRPr="007D2158">
                <w:t xml:space="preserve"> – </w:t>
              </w:r>
              <w:proofErr w:type="spellStart"/>
              <w:r w:rsidRPr="007D2158">
                <w:t>fx_high</w:t>
              </w:r>
              <w:proofErr w:type="spellEnd"/>
              <w:r w:rsidRPr="007D2158">
                <w:t>|</w:t>
              </w:r>
            </w:ins>
          </w:p>
        </w:tc>
        <w:tc>
          <w:tcPr>
            <w:tcW w:w="2120" w:type="dxa"/>
            <w:hideMark/>
          </w:tcPr>
          <w:p w:rsidR="009F72D5" w:rsidRPr="007D2158" w:rsidRDefault="009F72D5" w:rsidP="007A1AF4">
            <w:pPr>
              <w:pStyle w:val="Header"/>
              <w:jc w:val="center"/>
              <w:rPr>
                <w:ins w:id="209" w:author="Mohammad ABDI ABYANEH" w:date="2021-11-04T12:06:00Z"/>
              </w:rPr>
            </w:pPr>
            <w:ins w:id="210" w:author="Mohammad ABDI ABYANEH" w:date="2021-11-04T12:06:00Z">
              <w:r w:rsidRPr="007D2158">
                <w:t>|</w:t>
              </w:r>
              <w:proofErr w:type="spellStart"/>
              <w:r w:rsidRPr="007D2158">
                <w:t>fy_high</w:t>
              </w:r>
              <w:proofErr w:type="spellEnd"/>
              <w:r w:rsidRPr="007D2158">
                <w:t xml:space="preserve"> – </w:t>
              </w:r>
              <w:proofErr w:type="spellStart"/>
              <w:r w:rsidRPr="007D2158">
                <w:t>fx_low</w:t>
              </w:r>
              <w:proofErr w:type="spellEnd"/>
              <w:r w:rsidRPr="007D2158">
                <w:t>|</w:t>
              </w:r>
            </w:ins>
          </w:p>
        </w:tc>
        <w:tc>
          <w:tcPr>
            <w:tcW w:w="2000" w:type="dxa"/>
            <w:hideMark/>
          </w:tcPr>
          <w:p w:rsidR="009F72D5" w:rsidRPr="007D2158" w:rsidRDefault="009F72D5" w:rsidP="007A1AF4">
            <w:pPr>
              <w:pStyle w:val="Header"/>
              <w:jc w:val="center"/>
              <w:rPr>
                <w:ins w:id="211" w:author="Mohammad ABDI ABYANEH" w:date="2021-11-04T12:06:00Z"/>
              </w:rPr>
            </w:pPr>
            <w:ins w:id="212" w:author="Mohammad ABDI ABYANEH" w:date="2021-11-04T12:06:00Z">
              <w:r w:rsidRPr="007D2158">
                <w:t>|</w:t>
              </w:r>
              <w:proofErr w:type="spellStart"/>
              <w:r w:rsidRPr="007D2158">
                <w:t>fy_low</w:t>
              </w:r>
              <w:proofErr w:type="spellEnd"/>
              <w:r w:rsidRPr="007D2158">
                <w:t xml:space="preserve"> + </w:t>
              </w:r>
              <w:proofErr w:type="spellStart"/>
              <w:r w:rsidRPr="007D2158">
                <w:t>fx_low</w:t>
              </w:r>
              <w:proofErr w:type="spellEnd"/>
              <w:r w:rsidRPr="007D2158">
                <w:t>|</w:t>
              </w:r>
            </w:ins>
          </w:p>
        </w:tc>
        <w:tc>
          <w:tcPr>
            <w:tcW w:w="2320" w:type="dxa"/>
            <w:hideMark/>
          </w:tcPr>
          <w:p w:rsidR="009F72D5" w:rsidRPr="007D2158" w:rsidRDefault="009F72D5" w:rsidP="007A1AF4">
            <w:pPr>
              <w:pStyle w:val="Header"/>
              <w:jc w:val="center"/>
              <w:rPr>
                <w:ins w:id="213" w:author="Mohammad ABDI ABYANEH" w:date="2021-11-04T12:06:00Z"/>
              </w:rPr>
            </w:pPr>
            <w:ins w:id="214" w:author="Mohammad ABDI ABYANEH" w:date="2021-11-04T12:06:00Z">
              <w:r w:rsidRPr="007D2158">
                <w:t>|</w:t>
              </w:r>
              <w:proofErr w:type="spellStart"/>
              <w:r w:rsidRPr="007D2158">
                <w:t>fy_high</w:t>
              </w:r>
              <w:proofErr w:type="spellEnd"/>
              <w:r w:rsidRPr="007D2158">
                <w:t xml:space="preserve"> + </w:t>
              </w:r>
              <w:proofErr w:type="spellStart"/>
              <w:r w:rsidRPr="007D2158">
                <w:t>fx_high</w:t>
              </w:r>
              <w:proofErr w:type="spellEnd"/>
              <w:r w:rsidRPr="007D2158">
                <w:t>|</w:t>
              </w:r>
            </w:ins>
          </w:p>
        </w:tc>
      </w:tr>
      <w:tr w:rsidR="009F72D5" w:rsidRPr="007D2158" w:rsidTr="007A1AF4">
        <w:trPr>
          <w:trHeight w:val="735"/>
          <w:ins w:id="215" w:author="Mohammad ABDI ABYANEH" w:date="2021-11-04T12:06:00Z"/>
        </w:trPr>
        <w:tc>
          <w:tcPr>
            <w:tcW w:w="3740" w:type="dxa"/>
            <w:hideMark/>
          </w:tcPr>
          <w:p w:rsidR="009F72D5" w:rsidRPr="007D2158" w:rsidRDefault="009F72D5" w:rsidP="007A1AF4">
            <w:pPr>
              <w:pStyle w:val="Header"/>
              <w:jc w:val="center"/>
              <w:rPr>
                <w:ins w:id="216" w:author="Mohammad ABDI ABYANEH" w:date="2021-11-04T12:06:00Z"/>
              </w:rPr>
            </w:pPr>
            <w:ins w:id="217" w:author="Mohammad ABDI ABYANEH" w:date="2021-11-04T12:06:00Z">
              <w:r w:rsidRPr="007D2158">
                <w:t>IMD frequency limits (MHz)</w:t>
              </w:r>
            </w:ins>
          </w:p>
        </w:tc>
        <w:tc>
          <w:tcPr>
            <w:tcW w:w="2120" w:type="dxa"/>
            <w:hideMark/>
          </w:tcPr>
          <w:p w:rsidR="009F72D5" w:rsidRPr="007D2158" w:rsidRDefault="009F72D5" w:rsidP="007A1AF4">
            <w:pPr>
              <w:pStyle w:val="Header"/>
              <w:jc w:val="center"/>
              <w:rPr>
                <w:ins w:id="218" w:author="Mohammad ABDI ABYANEH" w:date="2021-11-04T12:06:00Z"/>
              </w:rPr>
            </w:pPr>
            <w:ins w:id="219" w:author="Mohammad ABDI ABYANEH" w:date="2021-11-04T12:06:00Z">
              <w:r w:rsidRPr="007D2158">
                <w:t>2490</w:t>
              </w:r>
            </w:ins>
          </w:p>
        </w:tc>
        <w:tc>
          <w:tcPr>
            <w:tcW w:w="2120" w:type="dxa"/>
            <w:hideMark/>
          </w:tcPr>
          <w:p w:rsidR="009F72D5" w:rsidRPr="007D2158" w:rsidRDefault="009F72D5" w:rsidP="007A1AF4">
            <w:pPr>
              <w:pStyle w:val="Header"/>
              <w:jc w:val="center"/>
              <w:rPr>
                <w:ins w:id="220" w:author="Mohammad ABDI ABYANEH" w:date="2021-11-04T12:06:00Z"/>
              </w:rPr>
            </w:pPr>
            <w:ins w:id="221" w:author="Mohammad ABDI ABYANEH" w:date="2021-11-04T12:06:00Z">
              <w:r w:rsidRPr="007D2158">
                <w:t>1515</w:t>
              </w:r>
            </w:ins>
          </w:p>
        </w:tc>
        <w:tc>
          <w:tcPr>
            <w:tcW w:w="2000" w:type="dxa"/>
            <w:hideMark/>
          </w:tcPr>
          <w:p w:rsidR="009F72D5" w:rsidRPr="007D2158" w:rsidRDefault="009F72D5" w:rsidP="007A1AF4">
            <w:pPr>
              <w:pStyle w:val="Header"/>
              <w:jc w:val="center"/>
              <w:rPr>
                <w:ins w:id="222" w:author="Mohammad ABDI ABYANEH" w:date="2021-11-04T12:06:00Z"/>
              </w:rPr>
            </w:pPr>
            <w:ins w:id="223" w:author="Mohammad ABDI ABYANEH" w:date="2021-11-04T12:06:00Z">
              <w:r w:rsidRPr="007D2158">
                <w:t>5010</w:t>
              </w:r>
            </w:ins>
          </w:p>
        </w:tc>
        <w:tc>
          <w:tcPr>
            <w:tcW w:w="2320" w:type="dxa"/>
            <w:hideMark/>
          </w:tcPr>
          <w:p w:rsidR="009F72D5" w:rsidRPr="007D2158" w:rsidRDefault="009F72D5" w:rsidP="007A1AF4">
            <w:pPr>
              <w:pStyle w:val="Header"/>
              <w:jc w:val="center"/>
              <w:rPr>
                <w:ins w:id="224" w:author="Mohammad ABDI ABYANEH" w:date="2021-11-04T12:06:00Z"/>
              </w:rPr>
            </w:pPr>
            <w:ins w:id="225" w:author="Mohammad ABDI ABYANEH" w:date="2021-11-04T12:06:00Z">
              <w:r w:rsidRPr="007D2158">
                <w:t>5985</w:t>
              </w:r>
            </w:ins>
          </w:p>
        </w:tc>
      </w:tr>
      <w:tr w:rsidR="009F72D5" w:rsidRPr="007D2158" w:rsidTr="007A1AF4">
        <w:trPr>
          <w:trHeight w:val="312"/>
          <w:ins w:id="226" w:author="Mohammad ABDI ABYANEH" w:date="2021-11-04T12:06:00Z"/>
        </w:trPr>
        <w:tc>
          <w:tcPr>
            <w:tcW w:w="3740" w:type="dxa"/>
            <w:hideMark/>
          </w:tcPr>
          <w:p w:rsidR="009F72D5" w:rsidRPr="007D2158" w:rsidRDefault="009F72D5" w:rsidP="007A1AF4">
            <w:pPr>
              <w:pStyle w:val="Header"/>
              <w:jc w:val="center"/>
              <w:rPr>
                <w:ins w:id="227" w:author="Mohammad ABDI ABYANEH" w:date="2021-11-04T12:06:00Z"/>
              </w:rPr>
            </w:pPr>
            <w:ins w:id="228" w:author="Mohammad ABDI ABYANEH" w:date="2021-11-04T12:06:00Z">
              <w:r w:rsidRPr="007D2158">
                <w:t>Two-tone 3</w:t>
              </w:r>
              <w:r w:rsidRPr="007D2158">
                <w:rPr>
                  <w:vertAlign w:val="superscript"/>
                </w:rPr>
                <w:t>rd</w:t>
              </w:r>
              <w:r w:rsidRPr="007D2158">
                <w:t xml:space="preserve"> order IMD products</w:t>
              </w:r>
            </w:ins>
          </w:p>
        </w:tc>
        <w:tc>
          <w:tcPr>
            <w:tcW w:w="2120" w:type="dxa"/>
            <w:hideMark/>
          </w:tcPr>
          <w:p w:rsidR="009F72D5" w:rsidRPr="007D2158" w:rsidRDefault="009F72D5" w:rsidP="007A1AF4">
            <w:pPr>
              <w:pStyle w:val="Header"/>
              <w:jc w:val="center"/>
              <w:rPr>
                <w:ins w:id="229" w:author="Mohammad ABDI ABYANEH" w:date="2021-11-04T12:06:00Z"/>
              </w:rPr>
            </w:pPr>
            <w:ins w:id="230" w:author="Mohammad ABDI ABYANEH" w:date="2021-11-04T12:06:00Z">
              <w:r w:rsidRPr="007D2158">
                <w:t>|2*</w:t>
              </w:r>
              <w:proofErr w:type="spellStart"/>
              <w:r w:rsidRPr="007D2158">
                <w:t>fx_low</w:t>
              </w:r>
              <w:proofErr w:type="spellEnd"/>
              <w:r w:rsidRPr="007D2158">
                <w:t xml:space="preserve"> – </w:t>
              </w:r>
              <w:proofErr w:type="spellStart"/>
              <w:r w:rsidRPr="007D2158">
                <w:t>fy_high</w:t>
              </w:r>
              <w:proofErr w:type="spellEnd"/>
              <w:r w:rsidRPr="007D2158">
                <w:t>|</w:t>
              </w:r>
            </w:ins>
          </w:p>
        </w:tc>
        <w:tc>
          <w:tcPr>
            <w:tcW w:w="2120" w:type="dxa"/>
            <w:hideMark/>
          </w:tcPr>
          <w:p w:rsidR="009F72D5" w:rsidRPr="007D2158" w:rsidRDefault="009F72D5" w:rsidP="007A1AF4">
            <w:pPr>
              <w:pStyle w:val="Header"/>
              <w:jc w:val="center"/>
              <w:rPr>
                <w:ins w:id="231" w:author="Mohammad ABDI ABYANEH" w:date="2021-11-04T12:06:00Z"/>
              </w:rPr>
            </w:pPr>
            <w:ins w:id="232" w:author="Mohammad ABDI ABYANEH" w:date="2021-11-04T12:06:00Z">
              <w:r w:rsidRPr="007D2158">
                <w:t>|2*</w:t>
              </w:r>
              <w:proofErr w:type="spellStart"/>
              <w:r w:rsidRPr="007D2158">
                <w:t>fx_high</w:t>
              </w:r>
              <w:proofErr w:type="spellEnd"/>
              <w:r w:rsidRPr="007D2158">
                <w:t xml:space="preserve"> – </w:t>
              </w:r>
              <w:proofErr w:type="spellStart"/>
              <w:r w:rsidRPr="007D2158">
                <w:t>fy_low</w:t>
              </w:r>
              <w:proofErr w:type="spellEnd"/>
              <w:r w:rsidRPr="007D2158">
                <w:t>|</w:t>
              </w:r>
            </w:ins>
          </w:p>
        </w:tc>
        <w:tc>
          <w:tcPr>
            <w:tcW w:w="2000" w:type="dxa"/>
            <w:hideMark/>
          </w:tcPr>
          <w:p w:rsidR="009F72D5" w:rsidRPr="007D2158" w:rsidRDefault="009F72D5" w:rsidP="007A1AF4">
            <w:pPr>
              <w:pStyle w:val="Header"/>
              <w:jc w:val="center"/>
              <w:rPr>
                <w:ins w:id="233" w:author="Mohammad ABDI ABYANEH" w:date="2021-11-04T12:06:00Z"/>
              </w:rPr>
            </w:pPr>
            <w:ins w:id="234" w:author="Mohammad ABDI ABYANEH" w:date="2021-11-04T12:06:00Z">
              <w:r w:rsidRPr="007D2158">
                <w:t>|2*</w:t>
              </w:r>
              <w:proofErr w:type="spellStart"/>
              <w:r w:rsidRPr="007D2158">
                <w:t>fy_low</w:t>
              </w:r>
              <w:proofErr w:type="spellEnd"/>
              <w:r w:rsidRPr="007D2158">
                <w:t xml:space="preserve"> – </w:t>
              </w:r>
              <w:proofErr w:type="spellStart"/>
              <w:r w:rsidRPr="007D2158">
                <w:t>fx_high</w:t>
              </w:r>
              <w:proofErr w:type="spellEnd"/>
              <w:r w:rsidRPr="007D2158">
                <w:t>|</w:t>
              </w:r>
            </w:ins>
          </w:p>
        </w:tc>
        <w:tc>
          <w:tcPr>
            <w:tcW w:w="2320" w:type="dxa"/>
            <w:hideMark/>
          </w:tcPr>
          <w:p w:rsidR="009F72D5" w:rsidRPr="007D2158" w:rsidRDefault="009F72D5" w:rsidP="007A1AF4">
            <w:pPr>
              <w:pStyle w:val="Header"/>
              <w:jc w:val="center"/>
              <w:rPr>
                <w:ins w:id="235" w:author="Mohammad ABDI ABYANEH" w:date="2021-11-04T12:06:00Z"/>
              </w:rPr>
            </w:pPr>
            <w:ins w:id="236" w:author="Mohammad ABDI ABYANEH" w:date="2021-11-04T12:06:00Z">
              <w:r w:rsidRPr="007D2158">
                <w:t>|2*</w:t>
              </w:r>
              <w:proofErr w:type="spellStart"/>
              <w:r w:rsidRPr="007D2158">
                <w:t>fy_high</w:t>
              </w:r>
              <w:proofErr w:type="spellEnd"/>
              <w:r w:rsidRPr="007D2158">
                <w:t xml:space="preserve"> – </w:t>
              </w:r>
              <w:proofErr w:type="spellStart"/>
              <w:r w:rsidRPr="007D2158">
                <w:t>fx_low</w:t>
              </w:r>
              <w:proofErr w:type="spellEnd"/>
              <w:r w:rsidRPr="007D2158">
                <w:t>|</w:t>
              </w:r>
            </w:ins>
          </w:p>
        </w:tc>
      </w:tr>
      <w:tr w:rsidR="009F72D5" w:rsidRPr="007D2158" w:rsidTr="007A1AF4">
        <w:trPr>
          <w:trHeight w:val="825"/>
          <w:ins w:id="237" w:author="Mohammad ABDI ABYANEH" w:date="2021-11-04T12:06:00Z"/>
        </w:trPr>
        <w:tc>
          <w:tcPr>
            <w:tcW w:w="3740" w:type="dxa"/>
            <w:hideMark/>
          </w:tcPr>
          <w:p w:rsidR="009F72D5" w:rsidRPr="007D2158" w:rsidRDefault="009F72D5" w:rsidP="007A1AF4">
            <w:pPr>
              <w:pStyle w:val="Header"/>
              <w:jc w:val="center"/>
              <w:rPr>
                <w:ins w:id="238" w:author="Mohammad ABDI ABYANEH" w:date="2021-11-04T12:06:00Z"/>
              </w:rPr>
            </w:pPr>
            <w:ins w:id="239" w:author="Mohammad ABDI ABYANEH" w:date="2021-11-04T12:06:00Z">
              <w:r w:rsidRPr="007D2158">
                <w:t>IMD frequency limits (MHz)</w:t>
              </w:r>
            </w:ins>
          </w:p>
        </w:tc>
        <w:tc>
          <w:tcPr>
            <w:tcW w:w="2120" w:type="dxa"/>
            <w:hideMark/>
          </w:tcPr>
          <w:p w:rsidR="009F72D5" w:rsidRPr="007D2158" w:rsidRDefault="009F72D5" w:rsidP="007A1AF4">
            <w:pPr>
              <w:pStyle w:val="Header"/>
              <w:jc w:val="center"/>
              <w:rPr>
                <w:ins w:id="240" w:author="Mohammad ABDI ABYANEH" w:date="2021-11-04T12:06:00Z"/>
              </w:rPr>
            </w:pPr>
            <w:ins w:id="241" w:author="Mohammad ABDI ABYANEH" w:date="2021-11-04T12:06:00Z">
              <w:r w:rsidRPr="007D2158">
                <w:t>4815</w:t>
              </w:r>
            </w:ins>
          </w:p>
        </w:tc>
        <w:tc>
          <w:tcPr>
            <w:tcW w:w="2120" w:type="dxa"/>
            <w:hideMark/>
          </w:tcPr>
          <w:p w:rsidR="009F72D5" w:rsidRPr="007D2158" w:rsidRDefault="009F72D5" w:rsidP="007A1AF4">
            <w:pPr>
              <w:pStyle w:val="Header"/>
              <w:jc w:val="center"/>
              <w:rPr>
                <w:ins w:id="242" w:author="Mohammad ABDI ABYANEH" w:date="2021-11-04T12:06:00Z"/>
              </w:rPr>
            </w:pPr>
            <w:ins w:id="243" w:author="Mohammad ABDI ABYANEH" w:date="2021-11-04T12:06:00Z">
              <w:r w:rsidRPr="007D2158">
                <w:t>6690</w:t>
              </w:r>
            </w:ins>
          </w:p>
        </w:tc>
        <w:tc>
          <w:tcPr>
            <w:tcW w:w="2000" w:type="dxa"/>
            <w:hideMark/>
          </w:tcPr>
          <w:p w:rsidR="009F72D5" w:rsidRPr="007D2158" w:rsidRDefault="009F72D5" w:rsidP="007A1AF4">
            <w:pPr>
              <w:pStyle w:val="Header"/>
              <w:jc w:val="center"/>
              <w:rPr>
                <w:ins w:id="244" w:author="Mohammad ABDI ABYANEH" w:date="2021-11-04T12:06:00Z"/>
              </w:rPr>
            </w:pPr>
            <w:ins w:id="245" w:author="Mohammad ABDI ABYANEH" w:date="2021-11-04T12:06:00Z">
              <w:r w:rsidRPr="007D2158">
                <w:t>780</w:t>
              </w:r>
            </w:ins>
          </w:p>
        </w:tc>
        <w:tc>
          <w:tcPr>
            <w:tcW w:w="2320" w:type="dxa"/>
            <w:hideMark/>
          </w:tcPr>
          <w:p w:rsidR="009F72D5" w:rsidRPr="007D2158" w:rsidRDefault="009F72D5" w:rsidP="007A1AF4">
            <w:pPr>
              <w:pStyle w:val="Header"/>
              <w:jc w:val="center"/>
              <w:rPr>
                <w:ins w:id="246" w:author="Mohammad ABDI ABYANEH" w:date="2021-11-04T12:06:00Z"/>
              </w:rPr>
            </w:pPr>
            <w:ins w:id="247" w:author="Mohammad ABDI ABYANEH" w:date="2021-11-04T12:06:00Z">
              <w:r w:rsidRPr="007D2158">
                <w:t>270</w:t>
              </w:r>
            </w:ins>
          </w:p>
        </w:tc>
      </w:tr>
      <w:tr w:rsidR="009F72D5" w:rsidRPr="007D2158" w:rsidTr="007A1AF4">
        <w:trPr>
          <w:trHeight w:val="312"/>
          <w:ins w:id="248" w:author="Mohammad ABDI ABYANEH" w:date="2021-11-04T12:06:00Z"/>
        </w:trPr>
        <w:tc>
          <w:tcPr>
            <w:tcW w:w="3740" w:type="dxa"/>
            <w:hideMark/>
          </w:tcPr>
          <w:p w:rsidR="009F72D5" w:rsidRPr="007D2158" w:rsidRDefault="009F72D5" w:rsidP="007A1AF4">
            <w:pPr>
              <w:pStyle w:val="Header"/>
              <w:jc w:val="center"/>
              <w:rPr>
                <w:ins w:id="249" w:author="Mohammad ABDI ABYANEH" w:date="2021-11-04T12:06:00Z"/>
              </w:rPr>
            </w:pPr>
            <w:ins w:id="250" w:author="Mohammad ABDI ABYANEH" w:date="2021-11-04T12:06:00Z">
              <w:r w:rsidRPr="007D2158">
                <w:t>Two-tone 3</w:t>
              </w:r>
              <w:r w:rsidRPr="007D2158">
                <w:rPr>
                  <w:vertAlign w:val="superscript"/>
                </w:rPr>
                <w:t>rd</w:t>
              </w:r>
              <w:r w:rsidRPr="007D2158">
                <w:t xml:space="preserve"> order IMD products</w:t>
              </w:r>
            </w:ins>
          </w:p>
        </w:tc>
        <w:tc>
          <w:tcPr>
            <w:tcW w:w="2120" w:type="dxa"/>
            <w:hideMark/>
          </w:tcPr>
          <w:p w:rsidR="009F72D5" w:rsidRPr="007D2158" w:rsidRDefault="009F72D5" w:rsidP="007A1AF4">
            <w:pPr>
              <w:pStyle w:val="Header"/>
              <w:jc w:val="center"/>
              <w:rPr>
                <w:ins w:id="251" w:author="Mohammad ABDI ABYANEH" w:date="2021-11-04T12:06:00Z"/>
              </w:rPr>
            </w:pPr>
            <w:ins w:id="252" w:author="Mohammad ABDI ABYANEH" w:date="2021-11-04T12:06:00Z">
              <w:r w:rsidRPr="007D2158">
                <w:t>|2*</w:t>
              </w:r>
              <w:proofErr w:type="spellStart"/>
              <w:r w:rsidRPr="007D2158">
                <w:t>fx_low</w:t>
              </w:r>
              <w:proofErr w:type="spellEnd"/>
              <w:r w:rsidRPr="007D2158">
                <w:t xml:space="preserve"> + </w:t>
              </w:r>
              <w:proofErr w:type="spellStart"/>
              <w:r w:rsidRPr="007D2158">
                <w:t>fy_low</w:t>
              </w:r>
              <w:proofErr w:type="spellEnd"/>
              <w:r w:rsidRPr="007D2158">
                <w:t>|</w:t>
              </w:r>
            </w:ins>
          </w:p>
        </w:tc>
        <w:tc>
          <w:tcPr>
            <w:tcW w:w="2120" w:type="dxa"/>
            <w:hideMark/>
          </w:tcPr>
          <w:p w:rsidR="009F72D5" w:rsidRPr="007D2158" w:rsidRDefault="009F72D5" w:rsidP="007A1AF4">
            <w:pPr>
              <w:pStyle w:val="Header"/>
              <w:jc w:val="center"/>
              <w:rPr>
                <w:ins w:id="253" w:author="Mohammad ABDI ABYANEH" w:date="2021-11-04T12:06:00Z"/>
              </w:rPr>
            </w:pPr>
            <w:ins w:id="254" w:author="Mohammad ABDI ABYANEH" w:date="2021-11-04T12:06:00Z">
              <w:r w:rsidRPr="007D2158">
                <w:t>|2*</w:t>
              </w:r>
              <w:proofErr w:type="spellStart"/>
              <w:r w:rsidRPr="007D2158">
                <w:t>fx_high</w:t>
              </w:r>
              <w:proofErr w:type="spellEnd"/>
              <w:r w:rsidRPr="007D2158">
                <w:t xml:space="preserve"> + </w:t>
              </w:r>
              <w:proofErr w:type="spellStart"/>
              <w:r w:rsidRPr="007D2158">
                <w:t>fy_high</w:t>
              </w:r>
              <w:proofErr w:type="spellEnd"/>
              <w:r w:rsidRPr="007D2158">
                <w:t>|</w:t>
              </w:r>
            </w:ins>
          </w:p>
        </w:tc>
        <w:tc>
          <w:tcPr>
            <w:tcW w:w="2000" w:type="dxa"/>
            <w:hideMark/>
          </w:tcPr>
          <w:p w:rsidR="009F72D5" w:rsidRPr="007D2158" w:rsidRDefault="009F72D5" w:rsidP="007A1AF4">
            <w:pPr>
              <w:pStyle w:val="Header"/>
              <w:jc w:val="center"/>
              <w:rPr>
                <w:ins w:id="255" w:author="Mohammad ABDI ABYANEH" w:date="2021-11-04T12:06:00Z"/>
              </w:rPr>
            </w:pPr>
            <w:ins w:id="256" w:author="Mohammad ABDI ABYANEH" w:date="2021-11-04T12:06:00Z">
              <w:r w:rsidRPr="007D2158">
                <w:t>|2*</w:t>
              </w:r>
              <w:proofErr w:type="spellStart"/>
              <w:r w:rsidRPr="007D2158">
                <w:t>fy_low</w:t>
              </w:r>
              <w:proofErr w:type="spellEnd"/>
              <w:r w:rsidRPr="007D2158">
                <w:t xml:space="preserve"> + </w:t>
              </w:r>
              <w:proofErr w:type="spellStart"/>
              <w:r w:rsidRPr="007D2158">
                <w:t>fx_low</w:t>
              </w:r>
              <w:proofErr w:type="spellEnd"/>
              <w:r w:rsidRPr="007D2158">
                <w:t>|</w:t>
              </w:r>
            </w:ins>
          </w:p>
        </w:tc>
        <w:tc>
          <w:tcPr>
            <w:tcW w:w="2320" w:type="dxa"/>
            <w:hideMark/>
          </w:tcPr>
          <w:p w:rsidR="009F72D5" w:rsidRPr="007D2158" w:rsidRDefault="009F72D5" w:rsidP="007A1AF4">
            <w:pPr>
              <w:pStyle w:val="Header"/>
              <w:jc w:val="center"/>
              <w:rPr>
                <w:ins w:id="257" w:author="Mohammad ABDI ABYANEH" w:date="2021-11-04T12:06:00Z"/>
              </w:rPr>
            </w:pPr>
            <w:ins w:id="258" w:author="Mohammad ABDI ABYANEH" w:date="2021-11-04T12:06:00Z">
              <w:r w:rsidRPr="007D2158">
                <w:t>|2*</w:t>
              </w:r>
              <w:proofErr w:type="spellStart"/>
              <w:r w:rsidRPr="007D2158">
                <w:t>fy_high</w:t>
              </w:r>
              <w:proofErr w:type="spellEnd"/>
              <w:r w:rsidRPr="007D2158">
                <w:t xml:space="preserve"> + </w:t>
              </w:r>
              <w:proofErr w:type="spellStart"/>
              <w:r w:rsidRPr="007D2158">
                <w:t>fx_high</w:t>
              </w:r>
              <w:proofErr w:type="spellEnd"/>
              <w:r w:rsidRPr="007D2158">
                <w:t>|</w:t>
              </w:r>
            </w:ins>
          </w:p>
        </w:tc>
      </w:tr>
      <w:tr w:rsidR="009F72D5" w:rsidRPr="007D2158" w:rsidTr="007A1AF4">
        <w:trPr>
          <w:trHeight w:val="735"/>
          <w:ins w:id="259" w:author="Mohammad ABDI ABYANEH" w:date="2021-11-04T12:06:00Z"/>
        </w:trPr>
        <w:tc>
          <w:tcPr>
            <w:tcW w:w="3740" w:type="dxa"/>
            <w:hideMark/>
          </w:tcPr>
          <w:p w:rsidR="009F72D5" w:rsidRPr="007D2158" w:rsidRDefault="009F72D5" w:rsidP="007A1AF4">
            <w:pPr>
              <w:pStyle w:val="Header"/>
              <w:jc w:val="center"/>
              <w:rPr>
                <w:ins w:id="260" w:author="Mohammad ABDI ABYANEH" w:date="2021-11-04T12:06:00Z"/>
              </w:rPr>
            </w:pPr>
            <w:ins w:id="261" w:author="Mohammad ABDI ABYANEH" w:date="2021-11-04T12:06:00Z">
              <w:r w:rsidRPr="007D2158">
                <w:lastRenderedPageBreak/>
                <w:t>IMD frequency limits (MHz)</w:t>
              </w:r>
            </w:ins>
          </w:p>
        </w:tc>
        <w:tc>
          <w:tcPr>
            <w:tcW w:w="2120" w:type="dxa"/>
            <w:hideMark/>
          </w:tcPr>
          <w:p w:rsidR="009F72D5" w:rsidRPr="007D2158" w:rsidRDefault="009F72D5" w:rsidP="007A1AF4">
            <w:pPr>
              <w:pStyle w:val="Header"/>
              <w:jc w:val="center"/>
              <w:rPr>
                <w:ins w:id="262" w:author="Mohammad ABDI ABYANEH" w:date="2021-11-04T12:06:00Z"/>
              </w:rPr>
            </w:pPr>
            <w:ins w:id="263" w:author="Mohammad ABDI ABYANEH" w:date="2021-11-04T12:06:00Z">
              <w:r w:rsidRPr="007D2158">
                <w:t>8310</w:t>
              </w:r>
            </w:ins>
          </w:p>
        </w:tc>
        <w:tc>
          <w:tcPr>
            <w:tcW w:w="2120" w:type="dxa"/>
            <w:hideMark/>
          </w:tcPr>
          <w:p w:rsidR="009F72D5" w:rsidRPr="007D2158" w:rsidRDefault="009F72D5" w:rsidP="007A1AF4">
            <w:pPr>
              <w:pStyle w:val="Header"/>
              <w:jc w:val="center"/>
              <w:rPr>
                <w:ins w:id="264" w:author="Mohammad ABDI ABYANEH" w:date="2021-11-04T12:06:00Z"/>
              </w:rPr>
            </w:pPr>
            <w:ins w:id="265" w:author="Mohammad ABDI ABYANEH" w:date="2021-11-04T12:06:00Z">
              <w:r w:rsidRPr="007D2158">
                <w:t>10185</w:t>
              </w:r>
            </w:ins>
          </w:p>
        </w:tc>
        <w:tc>
          <w:tcPr>
            <w:tcW w:w="2000" w:type="dxa"/>
            <w:hideMark/>
          </w:tcPr>
          <w:p w:rsidR="009F72D5" w:rsidRPr="007D2158" w:rsidRDefault="009F72D5" w:rsidP="007A1AF4">
            <w:pPr>
              <w:pStyle w:val="Header"/>
              <w:jc w:val="center"/>
              <w:rPr>
                <w:ins w:id="266" w:author="Mohammad ABDI ABYANEH" w:date="2021-11-04T12:06:00Z"/>
              </w:rPr>
            </w:pPr>
            <w:ins w:id="267" w:author="Mohammad ABDI ABYANEH" w:date="2021-11-04T12:06:00Z">
              <w:r w:rsidRPr="007D2158">
                <w:t>6720</w:t>
              </w:r>
            </w:ins>
          </w:p>
        </w:tc>
        <w:tc>
          <w:tcPr>
            <w:tcW w:w="2320" w:type="dxa"/>
            <w:hideMark/>
          </w:tcPr>
          <w:p w:rsidR="009F72D5" w:rsidRPr="007D2158" w:rsidRDefault="009F72D5" w:rsidP="007A1AF4">
            <w:pPr>
              <w:pStyle w:val="Header"/>
              <w:jc w:val="center"/>
              <w:rPr>
                <w:ins w:id="268" w:author="Mohammad ABDI ABYANEH" w:date="2021-11-04T12:06:00Z"/>
              </w:rPr>
            </w:pPr>
            <w:ins w:id="269" w:author="Mohammad ABDI ABYANEH" w:date="2021-11-04T12:06:00Z">
              <w:r w:rsidRPr="007D2158">
                <w:t>7770</w:t>
              </w:r>
            </w:ins>
          </w:p>
        </w:tc>
      </w:tr>
      <w:tr w:rsidR="009F72D5" w:rsidRPr="007D2158" w:rsidTr="007A1AF4">
        <w:trPr>
          <w:trHeight w:val="312"/>
          <w:ins w:id="270" w:author="Mohammad ABDI ABYANEH" w:date="2021-11-04T12:06:00Z"/>
        </w:trPr>
        <w:tc>
          <w:tcPr>
            <w:tcW w:w="3740" w:type="dxa"/>
            <w:hideMark/>
          </w:tcPr>
          <w:p w:rsidR="009F72D5" w:rsidRPr="007D2158" w:rsidRDefault="009F72D5" w:rsidP="007A1AF4">
            <w:pPr>
              <w:pStyle w:val="Header"/>
              <w:jc w:val="center"/>
              <w:rPr>
                <w:ins w:id="271" w:author="Mohammad ABDI ABYANEH" w:date="2021-11-04T12:06:00Z"/>
              </w:rPr>
            </w:pPr>
            <w:ins w:id="272" w:author="Mohammad ABDI ABYANEH" w:date="2021-11-04T12:06:00Z">
              <w:r w:rsidRPr="007D2158">
                <w:t>Two-tone 4</w:t>
              </w:r>
              <w:r w:rsidRPr="007D2158">
                <w:rPr>
                  <w:vertAlign w:val="superscript"/>
                </w:rPr>
                <w:t>th</w:t>
              </w:r>
              <w:r w:rsidRPr="007D2158">
                <w:t xml:space="preserve"> order IMD products</w:t>
              </w:r>
            </w:ins>
          </w:p>
        </w:tc>
        <w:tc>
          <w:tcPr>
            <w:tcW w:w="2120" w:type="dxa"/>
            <w:hideMark/>
          </w:tcPr>
          <w:p w:rsidR="009F72D5" w:rsidRPr="007D2158" w:rsidRDefault="009F72D5" w:rsidP="007A1AF4">
            <w:pPr>
              <w:pStyle w:val="Header"/>
              <w:jc w:val="center"/>
              <w:rPr>
                <w:ins w:id="273" w:author="Mohammad ABDI ABYANEH" w:date="2021-11-04T12:06:00Z"/>
              </w:rPr>
            </w:pPr>
            <w:ins w:id="274" w:author="Mohammad ABDI ABYANEH" w:date="2021-11-04T12:06:00Z">
              <w:r w:rsidRPr="007D2158">
                <w:t>|3*</w:t>
              </w:r>
              <w:proofErr w:type="spellStart"/>
              <w:r w:rsidRPr="007D2158">
                <w:t>fx_low</w:t>
              </w:r>
              <w:proofErr w:type="spellEnd"/>
              <w:r w:rsidRPr="007D2158">
                <w:t xml:space="preserve"> –1* </w:t>
              </w:r>
              <w:proofErr w:type="spellStart"/>
              <w:r w:rsidRPr="007D2158">
                <w:t>fy_high</w:t>
              </w:r>
              <w:proofErr w:type="spellEnd"/>
              <w:r w:rsidRPr="007D2158">
                <w:t>|</w:t>
              </w:r>
            </w:ins>
          </w:p>
        </w:tc>
        <w:tc>
          <w:tcPr>
            <w:tcW w:w="2120" w:type="dxa"/>
            <w:hideMark/>
          </w:tcPr>
          <w:p w:rsidR="009F72D5" w:rsidRPr="007D2158" w:rsidRDefault="009F72D5" w:rsidP="007A1AF4">
            <w:pPr>
              <w:pStyle w:val="Header"/>
              <w:jc w:val="center"/>
              <w:rPr>
                <w:ins w:id="275" w:author="Mohammad ABDI ABYANEH" w:date="2021-11-04T12:06:00Z"/>
              </w:rPr>
            </w:pPr>
            <w:ins w:id="276" w:author="Mohammad ABDI ABYANEH" w:date="2021-11-04T12:06:00Z">
              <w:r w:rsidRPr="007D2158">
                <w:t>|3*</w:t>
              </w:r>
              <w:proofErr w:type="spellStart"/>
              <w:r w:rsidRPr="007D2158">
                <w:t>fx_high</w:t>
              </w:r>
              <w:proofErr w:type="spellEnd"/>
              <w:r w:rsidRPr="007D2158">
                <w:t xml:space="preserve"> – 1*</w:t>
              </w:r>
              <w:proofErr w:type="spellStart"/>
              <w:r w:rsidRPr="007D2158">
                <w:t>fy_low</w:t>
              </w:r>
              <w:proofErr w:type="spellEnd"/>
              <w:r w:rsidRPr="007D2158">
                <w:t>|</w:t>
              </w:r>
            </w:ins>
          </w:p>
        </w:tc>
        <w:tc>
          <w:tcPr>
            <w:tcW w:w="2000" w:type="dxa"/>
            <w:hideMark/>
          </w:tcPr>
          <w:p w:rsidR="009F72D5" w:rsidRPr="007D2158" w:rsidRDefault="009F72D5" w:rsidP="007A1AF4">
            <w:pPr>
              <w:pStyle w:val="Header"/>
              <w:jc w:val="center"/>
              <w:rPr>
                <w:ins w:id="277" w:author="Mohammad ABDI ABYANEH" w:date="2021-11-04T12:06:00Z"/>
              </w:rPr>
            </w:pPr>
            <w:ins w:id="278" w:author="Mohammad ABDI ABYANEH" w:date="2021-11-04T12:06:00Z">
              <w:r w:rsidRPr="007D2158">
                <w:t>|3*</w:t>
              </w:r>
              <w:proofErr w:type="spellStart"/>
              <w:r w:rsidRPr="007D2158">
                <w:t>fy_low</w:t>
              </w:r>
              <w:proofErr w:type="spellEnd"/>
              <w:r w:rsidRPr="007D2158">
                <w:t xml:space="preserve"> – 1*</w:t>
              </w:r>
              <w:proofErr w:type="spellStart"/>
              <w:r w:rsidRPr="007D2158">
                <w:t>fx_high</w:t>
              </w:r>
              <w:proofErr w:type="spellEnd"/>
              <w:r w:rsidRPr="007D2158">
                <w:t>|</w:t>
              </w:r>
            </w:ins>
          </w:p>
        </w:tc>
        <w:tc>
          <w:tcPr>
            <w:tcW w:w="2320" w:type="dxa"/>
            <w:hideMark/>
          </w:tcPr>
          <w:p w:rsidR="009F72D5" w:rsidRPr="007D2158" w:rsidRDefault="009F72D5" w:rsidP="007A1AF4">
            <w:pPr>
              <w:pStyle w:val="Header"/>
              <w:jc w:val="center"/>
              <w:rPr>
                <w:ins w:id="279" w:author="Mohammad ABDI ABYANEH" w:date="2021-11-04T12:06:00Z"/>
              </w:rPr>
            </w:pPr>
            <w:ins w:id="280" w:author="Mohammad ABDI ABYANEH" w:date="2021-11-04T12:06:00Z">
              <w:r w:rsidRPr="007D2158">
                <w:t>|3*</w:t>
              </w:r>
              <w:proofErr w:type="spellStart"/>
              <w:r w:rsidRPr="007D2158">
                <w:t>fy_high</w:t>
              </w:r>
              <w:proofErr w:type="spellEnd"/>
              <w:r w:rsidRPr="007D2158">
                <w:t xml:space="preserve"> – 1*</w:t>
              </w:r>
              <w:proofErr w:type="spellStart"/>
              <w:r w:rsidRPr="007D2158">
                <w:t>fx_low</w:t>
              </w:r>
              <w:proofErr w:type="spellEnd"/>
              <w:r w:rsidRPr="007D2158">
                <w:t>|</w:t>
              </w:r>
            </w:ins>
          </w:p>
        </w:tc>
      </w:tr>
      <w:tr w:rsidR="009F72D5" w:rsidRPr="007D2158" w:rsidTr="007A1AF4">
        <w:trPr>
          <w:trHeight w:val="645"/>
          <w:ins w:id="281" w:author="Mohammad ABDI ABYANEH" w:date="2021-11-04T12:06:00Z"/>
        </w:trPr>
        <w:tc>
          <w:tcPr>
            <w:tcW w:w="3740" w:type="dxa"/>
            <w:hideMark/>
          </w:tcPr>
          <w:p w:rsidR="009F72D5" w:rsidRPr="007D2158" w:rsidRDefault="009F72D5" w:rsidP="007A1AF4">
            <w:pPr>
              <w:pStyle w:val="Header"/>
              <w:jc w:val="center"/>
              <w:rPr>
                <w:ins w:id="282" w:author="Mohammad ABDI ABYANEH" w:date="2021-11-04T12:06:00Z"/>
              </w:rPr>
            </w:pPr>
            <w:ins w:id="283" w:author="Mohammad ABDI ABYANEH" w:date="2021-11-04T12:06:00Z">
              <w:r w:rsidRPr="007D2158">
                <w:t>IMD frequency limits (MHz)</w:t>
              </w:r>
            </w:ins>
          </w:p>
        </w:tc>
        <w:tc>
          <w:tcPr>
            <w:tcW w:w="2120" w:type="dxa"/>
            <w:hideMark/>
          </w:tcPr>
          <w:p w:rsidR="009F72D5" w:rsidRPr="007D2158" w:rsidRDefault="009F72D5" w:rsidP="007A1AF4">
            <w:pPr>
              <w:pStyle w:val="Header"/>
              <w:jc w:val="center"/>
              <w:rPr>
                <w:ins w:id="284" w:author="Mohammad ABDI ABYANEH" w:date="2021-11-04T12:06:00Z"/>
              </w:rPr>
            </w:pPr>
            <w:ins w:id="285" w:author="Mohammad ABDI ABYANEH" w:date="2021-11-04T12:06:00Z">
              <w:r w:rsidRPr="007D2158">
                <w:t>8115</w:t>
              </w:r>
            </w:ins>
          </w:p>
        </w:tc>
        <w:tc>
          <w:tcPr>
            <w:tcW w:w="2120" w:type="dxa"/>
            <w:hideMark/>
          </w:tcPr>
          <w:p w:rsidR="009F72D5" w:rsidRPr="007D2158" w:rsidRDefault="009F72D5" w:rsidP="007A1AF4">
            <w:pPr>
              <w:pStyle w:val="Header"/>
              <w:jc w:val="center"/>
              <w:rPr>
                <w:ins w:id="286" w:author="Mohammad ABDI ABYANEH" w:date="2021-11-04T12:06:00Z"/>
              </w:rPr>
            </w:pPr>
            <w:ins w:id="287" w:author="Mohammad ABDI ABYANEH" w:date="2021-11-04T12:06:00Z">
              <w:r w:rsidRPr="007D2158">
                <w:t>10890</w:t>
              </w:r>
            </w:ins>
          </w:p>
        </w:tc>
        <w:tc>
          <w:tcPr>
            <w:tcW w:w="2000" w:type="dxa"/>
            <w:hideMark/>
          </w:tcPr>
          <w:p w:rsidR="009F72D5" w:rsidRPr="007D2158" w:rsidRDefault="009F72D5" w:rsidP="007A1AF4">
            <w:pPr>
              <w:pStyle w:val="Header"/>
              <w:jc w:val="center"/>
              <w:rPr>
                <w:ins w:id="288" w:author="Mohammad ABDI ABYANEH" w:date="2021-11-04T12:06:00Z"/>
              </w:rPr>
            </w:pPr>
            <w:ins w:id="289" w:author="Mohammad ABDI ABYANEH" w:date="2021-11-04T12:06:00Z">
              <w:r w:rsidRPr="007D2158">
                <w:t>930</w:t>
              </w:r>
            </w:ins>
          </w:p>
        </w:tc>
        <w:tc>
          <w:tcPr>
            <w:tcW w:w="2320" w:type="dxa"/>
            <w:hideMark/>
          </w:tcPr>
          <w:p w:rsidR="009F72D5" w:rsidRPr="007D2158" w:rsidRDefault="009F72D5" w:rsidP="007A1AF4">
            <w:pPr>
              <w:pStyle w:val="Header"/>
              <w:jc w:val="center"/>
              <w:rPr>
                <w:ins w:id="290" w:author="Mohammad ABDI ABYANEH" w:date="2021-11-04T12:06:00Z"/>
              </w:rPr>
            </w:pPr>
            <w:ins w:id="291" w:author="Mohammad ABDI ABYANEH" w:date="2021-11-04T12:06:00Z">
              <w:r w:rsidRPr="007D2158">
                <w:t>2055</w:t>
              </w:r>
            </w:ins>
          </w:p>
        </w:tc>
      </w:tr>
      <w:tr w:rsidR="009F72D5" w:rsidRPr="007D2158" w:rsidTr="007A1AF4">
        <w:trPr>
          <w:trHeight w:val="312"/>
          <w:ins w:id="292" w:author="Mohammad ABDI ABYANEH" w:date="2021-11-04T12:06:00Z"/>
        </w:trPr>
        <w:tc>
          <w:tcPr>
            <w:tcW w:w="3740" w:type="dxa"/>
            <w:hideMark/>
          </w:tcPr>
          <w:p w:rsidR="009F72D5" w:rsidRPr="007D2158" w:rsidRDefault="009F72D5" w:rsidP="007A1AF4">
            <w:pPr>
              <w:pStyle w:val="Header"/>
              <w:jc w:val="center"/>
              <w:rPr>
                <w:ins w:id="293" w:author="Mohammad ABDI ABYANEH" w:date="2021-11-04T12:06:00Z"/>
              </w:rPr>
            </w:pPr>
            <w:ins w:id="294" w:author="Mohammad ABDI ABYANEH" w:date="2021-11-04T12:06:00Z">
              <w:r w:rsidRPr="007D2158">
                <w:t>Two-tone 4</w:t>
              </w:r>
              <w:r w:rsidRPr="007D2158">
                <w:rPr>
                  <w:vertAlign w:val="superscript"/>
                </w:rPr>
                <w:t>th</w:t>
              </w:r>
              <w:r w:rsidRPr="007D2158">
                <w:t xml:space="preserve"> order IMD products</w:t>
              </w:r>
            </w:ins>
          </w:p>
        </w:tc>
        <w:tc>
          <w:tcPr>
            <w:tcW w:w="2120" w:type="dxa"/>
            <w:hideMark/>
          </w:tcPr>
          <w:p w:rsidR="009F72D5" w:rsidRPr="007D2158" w:rsidRDefault="009F72D5" w:rsidP="007A1AF4">
            <w:pPr>
              <w:pStyle w:val="Header"/>
              <w:jc w:val="center"/>
              <w:rPr>
                <w:ins w:id="295" w:author="Mohammad ABDI ABYANEH" w:date="2021-11-04T12:06:00Z"/>
              </w:rPr>
            </w:pPr>
            <w:ins w:id="296" w:author="Mohammad ABDI ABYANEH" w:date="2021-11-04T12:06:00Z">
              <w:r w:rsidRPr="007D2158">
                <w:t>|3*</w:t>
              </w:r>
              <w:proofErr w:type="spellStart"/>
              <w:r w:rsidRPr="007D2158">
                <w:t>fx_low</w:t>
              </w:r>
              <w:proofErr w:type="spellEnd"/>
              <w:r w:rsidRPr="007D2158">
                <w:t xml:space="preserve"> +1* </w:t>
              </w:r>
              <w:proofErr w:type="spellStart"/>
              <w:r w:rsidRPr="007D2158">
                <w:t>fy_low</w:t>
              </w:r>
              <w:proofErr w:type="spellEnd"/>
              <w:r w:rsidRPr="007D2158">
                <w:t>|</w:t>
              </w:r>
            </w:ins>
          </w:p>
        </w:tc>
        <w:tc>
          <w:tcPr>
            <w:tcW w:w="2120" w:type="dxa"/>
            <w:hideMark/>
          </w:tcPr>
          <w:p w:rsidR="009F72D5" w:rsidRPr="007D2158" w:rsidRDefault="009F72D5" w:rsidP="007A1AF4">
            <w:pPr>
              <w:pStyle w:val="Header"/>
              <w:jc w:val="center"/>
              <w:rPr>
                <w:ins w:id="297" w:author="Mohammad ABDI ABYANEH" w:date="2021-11-04T12:06:00Z"/>
              </w:rPr>
            </w:pPr>
            <w:ins w:id="298" w:author="Mohammad ABDI ABYANEH" w:date="2021-11-04T12:06:00Z">
              <w:r w:rsidRPr="007D2158">
                <w:t>|3*</w:t>
              </w:r>
              <w:proofErr w:type="spellStart"/>
              <w:r w:rsidRPr="007D2158">
                <w:t>fx_high</w:t>
              </w:r>
              <w:proofErr w:type="spellEnd"/>
              <w:r w:rsidRPr="007D2158">
                <w:t xml:space="preserve"> + 1*</w:t>
              </w:r>
              <w:proofErr w:type="spellStart"/>
              <w:r w:rsidRPr="007D2158">
                <w:t>fy_high</w:t>
              </w:r>
              <w:proofErr w:type="spellEnd"/>
              <w:r w:rsidRPr="007D2158">
                <w:t>|</w:t>
              </w:r>
            </w:ins>
          </w:p>
        </w:tc>
        <w:tc>
          <w:tcPr>
            <w:tcW w:w="2000" w:type="dxa"/>
            <w:hideMark/>
          </w:tcPr>
          <w:p w:rsidR="009F72D5" w:rsidRPr="007D2158" w:rsidRDefault="009F72D5" w:rsidP="007A1AF4">
            <w:pPr>
              <w:pStyle w:val="Header"/>
              <w:jc w:val="center"/>
              <w:rPr>
                <w:ins w:id="299" w:author="Mohammad ABDI ABYANEH" w:date="2021-11-04T12:06:00Z"/>
              </w:rPr>
            </w:pPr>
            <w:ins w:id="300" w:author="Mohammad ABDI ABYANEH" w:date="2021-11-04T12:06:00Z">
              <w:r w:rsidRPr="007D2158">
                <w:t>|3*</w:t>
              </w:r>
              <w:proofErr w:type="spellStart"/>
              <w:r w:rsidRPr="007D2158">
                <w:t>fy_low</w:t>
              </w:r>
              <w:proofErr w:type="spellEnd"/>
              <w:r w:rsidRPr="007D2158">
                <w:t xml:space="preserve"> + 1*</w:t>
              </w:r>
              <w:proofErr w:type="spellStart"/>
              <w:r w:rsidRPr="007D2158">
                <w:t>fx_low</w:t>
              </w:r>
              <w:proofErr w:type="spellEnd"/>
              <w:r w:rsidRPr="007D2158">
                <w:t>|</w:t>
              </w:r>
            </w:ins>
          </w:p>
        </w:tc>
        <w:tc>
          <w:tcPr>
            <w:tcW w:w="2320" w:type="dxa"/>
            <w:hideMark/>
          </w:tcPr>
          <w:p w:rsidR="009F72D5" w:rsidRPr="007D2158" w:rsidRDefault="009F72D5" w:rsidP="007A1AF4">
            <w:pPr>
              <w:pStyle w:val="Header"/>
              <w:jc w:val="center"/>
              <w:rPr>
                <w:ins w:id="301" w:author="Mohammad ABDI ABYANEH" w:date="2021-11-04T12:06:00Z"/>
              </w:rPr>
            </w:pPr>
            <w:ins w:id="302" w:author="Mohammad ABDI ABYANEH" w:date="2021-11-04T12:06:00Z">
              <w:r w:rsidRPr="007D2158">
                <w:t>|3*</w:t>
              </w:r>
              <w:proofErr w:type="spellStart"/>
              <w:r w:rsidRPr="007D2158">
                <w:t>fy_high</w:t>
              </w:r>
              <w:proofErr w:type="spellEnd"/>
              <w:r w:rsidRPr="007D2158">
                <w:t xml:space="preserve"> + 1*</w:t>
              </w:r>
              <w:proofErr w:type="spellStart"/>
              <w:r w:rsidRPr="007D2158">
                <w:t>fx_high</w:t>
              </w:r>
              <w:proofErr w:type="spellEnd"/>
              <w:r w:rsidRPr="007D2158">
                <w:t>|</w:t>
              </w:r>
            </w:ins>
          </w:p>
        </w:tc>
      </w:tr>
      <w:tr w:rsidR="009F72D5" w:rsidRPr="007D2158" w:rsidTr="007A1AF4">
        <w:trPr>
          <w:trHeight w:val="780"/>
          <w:ins w:id="303" w:author="Mohammad ABDI ABYANEH" w:date="2021-11-04T12:06:00Z"/>
        </w:trPr>
        <w:tc>
          <w:tcPr>
            <w:tcW w:w="3740" w:type="dxa"/>
            <w:hideMark/>
          </w:tcPr>
          <w:p w:rsidR="009F72D5" w:rsidRPr="007D2158" w:rsidRDefault="009F72D5" w:rsidP="007A1AF4">
            <w:pPr>
              <w:pStyle w:val="Header"/>
              <w:jc w:val="center"/>
              <w:rPr>
                <w:ins w:id="304" w:author="Mohammad ABDI ABYANEH" w:date="2021-11-04T12:06:00Z"/>
              </w:rPr>
            </w:pPr>
            <w:ins w:id="305" w:author="Mohammad ABDI ABYANEH" w:date="2021-11-04T12:06:00Z">
              <w:r w:rsidRPr="007D2158">
                <w:t>IMD frequency limits (MHz)</w:t>
              </w:r>
            </w:ins>
          </w:p>
        </w:tc>
        <w:tc>
          <w:tcPr>
            <w:tcW w:w="2120" w:type="dxa"/>
            <w:hideMark/>
          </w:tcPr>
          <w:p w:rsidR="009F72D5" w:rsidRPr="007D2158" w:rsidRDefault="009F72D5" w:rsidP="007A1AF4">
            <w:pPr>
              <w:pStyle w:val="Header"/>
              <w:jc w:val="center"/>
              <w:rPr>
                <w:ins w:id="306" w:author="Mohammad ABDI ABYANEH" w:date="2021-11-04T12:06:00Z"/>
              </w:rPr>
            </w:pPr>
            <w:ins w:id="307" w:author="Mohammad ABDI ABYANEH" w:date="2021-11-04T12:06:00Z">
              <w:r w:rsidRPr="007D2158">
                <w:t>11610</w:t>
              </w:r>
            </w:ins>
          </w:p>
        </w:tc>
        <w:tc>
          <w:tcPr>
            <w:tcW w:w="2120" w:type="dxa"/>
            <w:hideMark/>
          </w:tcPr>
          <w:p w:rsidR="009F72D5" w:rsidRPr="007D2158" w:rsidRDefault="009F72D5" w:rsidP="007A1AF4">
            <w:pPr>
              <w:pStyle w:val="Header"/>
              <w:jc w:val="center"/>
              <w:rPr>
                <w:ins w:id="308" w:author="Mohammad ABDI ABYANEH" w:date="2021-11-04T12:06:00Z"/>
              </w:rPr>
            </w:pPr>
            <w:ins w:id="309" w:author="Mohammad ABDI ABYANEH" w:date="2021-11-04T12:06:00Z">
              <w:r w:rsidRPr="007D2158">
                <w:t>14385</w:t>
              </w:r>
            </w:ins>
          </w:p>
        </w:tc>
        <w:tc>
          <w:tcPr>
            <w:tcW w:w="2000" w:type="dxa"/>
            <w:hideMark/>
          </w:tcPr>
          <w:p w:rsidR="009F72D5" w:rsidRPr="007D2158" w:rsidRDefault="009F72D5" w:rsidP="007A1AF4">
            <w:pPr>
              <w:pStyle w:val="Header"/>
              <w:jc w:val="center"/>
              <w:rPr>
                <w:ins w:id="310" w:author="Mohammad ABDI ABYANEH" w:date="2021-11-04T12:06:00Z"/>
              </w:rPr>
            </w:pPr>
            <w:ins w:id="311" w:author="Mohammad ABDI ABYANEH" w:date="2021-11-04T12:06:00Z">
              <w:r w:rsidRPr="007D2158">
                <w:t>8430</w:t>
              </w:r>
            </w:ins>
          </w:p>
        </w:tc>
        <w:tc>
          <w:tcPr>
            <w:tcW w:w="2320" w:type="dxa"/>
            <w:hideMark/>
          </w:tcPr>
          <w:p w:rsidR="009F72D5" w:rsidRPr="007D2158" w:rsidRDefault="009F72D5" w:rsidP="007A1AF4">
            <w:pPr>
              <w:pStyle w:val="Header"/>
              <w:jc w:val="center"/>
              <w:rPr>
                <w:ins w:id="312" w:author="Mohammad ABDI ABYANEH" w:date="2021-11-04T12:06:00Z"/>
              </w:rPr>
            </w:pPr>
            <w:ins w:id="313" w:author="Mohammad ABDI ABYANEH" w:date="2021-11-04T12:06:00Z">
              <w:r w:rsidRPr="007D2158">
                <w:t>9555</w:t>
              </w:r>
            </w:ins>
          </w:p>
        </w:tc>
      </w:tr>
      <w:tr w:rsidR="009F72D5" w:rsidRPr="007D2158" w:rsidTr="007A1AF4">
        <w:trPr>
          <w:trHeight w:val="312"/>
          <w:ins w:id="314" w:author="Mohammad ABDI ABYANEH" w:date="2021-11-04T12:06:00Z"/>
        </w:trPr>
        <w:tc>
          <w:tcPr>
            <w:tcW w:w="3740" w:type="dxa"/>
            <w:hideMark/>
          </w:tcPr>
          <w:p w:rsidR="009F72D5" w:rsidRPr="007D2158" w:rsidRDefault="009F72D5" w:rsidP="007A1AF4">
            <w:pPr>
              <w:pStyle w:val="Header"/>
              <w:jc w:val="center"/>
              <w:rPr>
                <w:ins w:id="315" w:author="Mohammad ABDI ABYANEH" w:date="2021-11-04T12:06:00Z"/>
              </w:rPr>
            </w:pPr>
            <w:ins w:id="316" w:author="Mohammad ABDI ABYANEH" w:date="2021-11-04T12:06:00Z">
              <w:r w:rsidRPr="007D2158">
                <w:t>Two-tone 4</w:t>
              </w:r>
              <w:r w:rsidRPr="007D2158">
                <w:rPr>
                  <w:vertAlign w:val="superscript"/>
                </w:rPr>
                <w:t>th</w:t>
              </w:r>
              <w:r w:rsidRPr="007D2158">
                <w:t xml:space="preserve"> order IMD products</w:t>
              </w:r>
            </w:ins>
          </w:p>
        </w:tc>
        <w:tc>
          <w:tcPr>
            <w:tcW w:w="2120" w:type="dxa"/>
            <w:hideMark/>
          </w:tcPr>
          <w:p w:rsidR="009F72D5" w:rsidRPr="007D2158" w:rsidRDefault="009F72D5" w:rsidP="007A1AF4">
            <w:pPr>
              <w:pStyle w:val="Header"/>
              <w:jc w:val="center"/>
              <w:rPr>
                <w:ins w:id="317" w:author="Mohammad ABDI ABYANEH" w:date="2021-11-04T12:06:00Z"/>
              </w:rPr>
            </w:pPr>
            <w:ins w:id="318" w:author="Mohammad ABDI ABYANEH" w:date="2021-11-04T12:06:00Z">
              <w:r w:rsidRPr="007D2158">
                <w:t>|2*</w:t>
              </w:r>
              <w:proofErr w:type="spellStart"/>
              <w:r w:rsidRPr="007D2158">
                <w:t>fx_low</w:t>
              </w:r>
              <w:proofErr w:type="spellEnd"/>
              <w:r w:rsidRPr="007D2158">
                <w:t xml:space="preserve"> –2* </w:t>
              </w:r>
              <w:proofErr w:type="spellStart"/>
              <w:r w:rsidRPr="007D2158">
                <w:t>fy_high</w:t>
              </w:r>
              <w:proofErr w:type="spellEnd"/>
              <w:r w:rsidRPr="007D2158">
                <w:t>|</w:t>
              </w:r>
            </w:ins>
          </w:p>
        </w:tc>
        <w:tc>
          <w:tcPr>
            <w:tcW w:w="2120" w:type="dxa"/>
            <w:hideMark/>
          </w:tcPr>
          <w:p w:rsidR="009F72D5" w:rsidRPr="007D2158" w:rsidRDefault="009F72D5" w:rsidP="007A1AF4">
            <w:pPr>
              <w:pStyle w:val="Header"/>
              <w:jc w:val="center"/>
              <w:rPr>
                <w:ins w:id="319" w:author="Mohammad ABDI ABYANEH" w:date="2021-11-04T12:06:00Z"/>
              </w:rPr>
            </w:pPr>
            <w:ins w:id="320" w:author="Mohammad ABDI ABYANEH" w:date="2021-11-04T12:06:00Z">
              <w:r w:rsidRPr="007D2158">
                <w:t>|2*</w:t>
              </w:r>
              <w:proofErr w:type="spellStart"/>
              <w:r w:rsidRPr="007D2158">
                <w:t>fx_high</w:t>
              </w:r>
              <w:proofErr w:type="spellEnd"/>
              <w:r w:rsidRPr="007D2158">
                <w:t xml:space="preserve"> –2* </w:t>
              </w:r>
              <w:proofErr w:type="spellStart"/>
              <w:r w:rsidRPr="007D2158">
                <w:t>fy_low</w:t>
              </w:r>
              <w:proofErr w:type="spellEnd"/>
              <w:r w:rsidRPr="007D2158">
                <w:t>|</w:t>
              </w:r>
            </w:ins>
          </w:p>
        </w:tc>
        <w:tc>
          <w:tcPr>
            <w:tcW w:w="2000" w:type="dxa"/>
            <w:hideMark/>
          </w:tcPr>
          <w:p w:rsidR="009F72D5" w:rsidRPr="007D2158" w:rsidRDefault="009F72D5" w:rsidP="007A1AF4">
            <w:pPr>
              <w:pStyle w:val="Header"/>
              <w:jc w:val="center"/>
              <w:rPr>
                <w:ins w:id="321" w:author="Mohammad ABDI ABYANEH" w:date="2021-11-04T12:06:00Z"/>
              </w:rPr>
            </w:pPr>
            <w:ins w:id="322" w:author="Mohammad ABDI ABYANEH" w:date="2021-11-04T12:06:00Z">
              <w:r w:rsidRPr="007D2158">
                <w:t>|2*</w:t>
              </w:r>
              <w:proofErr w:type="spellStart"/>
              <w:r w:rsidRPr="007D2158">
                <w:t>fx_low</w:t>
              </w:r>
              <w:proofErr w:type="spellEnd"/>
              <w:r w:rsidRPr="007D2158">
                <w:t xml:space="preserve"> +2* </w:t>
              </w:r>
              <w:proofErr w:type="spellStart"/>
              <w:r w:rsidRPr="007D2158">
                <w:t>fy_low</w:t>
              </w:r>
              <w:proofErr w:type="spellEnd"/>
              <w:r w:rsidRPr="007D2158">
                <w:t>|</w:t>
              </w:r>
            </w:ins>
          </w:p>
        </w:tc>
        <w:tc>
          <w:tcPr>
            <w:tcW w:w="2320" w:type="dxa"/>
            <w:hideMark/>
          </w:tcPr>
          <w:p w:rsidR="009F72D5" w:rsidRPr="007D2158" w:rsidRDefault="009F72D5" w:rsidP="007A1AF4">
            <w:pPr>
              <w:pStyle w:val="Header"/>
              <w:jc w:val="center"/>
              <w:rPr>
                <w:ins w:id="323" w:author="Mohammad ABDI ABYANEH" w:date="2021-11-04T12:06:00Z"/>
              </w:rPr>
            </w:pPr>
            <w:ins w:id="324" w:author="Mohammad ABDI ABYANEH" w:date="2021-11-04T12:06:00Z">
              <w:r w:rsidRPr="007D2158">
                <w:t>|2*</w:t>
              </w:r>
              <w:proofErr w:type="spellStart"/>
              <w:r w:rsidRPr="007D2158">
                <w:t>fx_high</w:t>
              </w:r>
              <w:proofErr w:type="spellEnd"/>
              <w:r w:rsidRPr="007D2158">
                <w:t xml:space="preserve"> +2* </w:t>
              </w:r>
              <w:proofErr w:type="spellStart"/>
              <w:r w:rsidRPr="007D2158">
                <w:t>fy_high</w:t>
              </w:r>
              <w:proofErr w:type="spellEnd"/>
              <w:r w:rsidRPr="007D2158">
                <w:t>|</w:t>
              </w:r>
            </w:ins>
          </w:p>
        </w:tc>
      </w:tr>
      <w:tr w:rsidR="009F72D5" w:rsidRPr="007D2158" w:rsidTr="007A1AF4">
        <w:trPr>
          <w:trHeight w:val="780"/>
          <w:ins w:id="325" w:author="Mohammad ABDI ABYANEH" w:date="2021-11-04T12:06:00Z"/>
        </w:trPr>
        <w:tc>
          <w:tcPr>
            <w:tcW w:w="3740" w:type="dxa"/>
            <w:hideMark/>
          </w:tcPr>
          <w:p w:rsidR="009F72D5" w:rsidRPr="007D2158" w:rsidRDefault="009F72D5" w:rsidP="007A1AF4">
            <w:pPr>
              <w:pStyle w:val="Header"/>
              <w:jc w:val="center"/>
              <w:rPr>
                <w:ins w:id="326" w:author="Mohammad ABDI ABYANEH" w:date="2021-11-04T12:06:00Z"/>
              </w:rPr>
            </w:pPr>
            <w:ins w:id="327" w:author="Mohammad ABDI ABYANEH" w:date="2021-11-04T12:06:00Z">
              <w:r w:rsidRPr="007D2158">
                <w:t>IMD frequency limits (MHz)</w:t>
              </w:r>
            </w:ins>
          </w:p>
        </w:tc>
        <w:tc>
          <w:tcPr>
            <w:tcW w:w="2120" w:type="dxa"/>
            <w:hideMark/>
          </w:tcPr>
          <w:p w:rsidR="009F72D5" w:rsidRPr="007D2158" w:rsidRDefault="009F72D5" w:rsidP="007A1AF4">
            <w:pPr>
              <w:pStyle w:val="Header"/>
              <w:jc w:val="center"/>
              <w:rPr>
                <w:ins w:id="328" w:author="Mohammad ABDI ABYANEH" w:date="2021-11-04T12:06:00Z"/>
              </w:rPr>
            </w:pPr>
            <w:ins w:id="329" w:author="Mohammad ABDI ABYANEH" w:date="2021-11-04T12:06:00Z">
              <w:r w:rsidRPr="007D2158">
                <w:t>3030</w:t>
              </w:r>
            </w:ins>
          </w:p>
        </w:tc>
        <w:tc>
          <w:tcPr>
            <w:tcW w:w="2120" w:type="dxa"/>
            <w:hideMark/>
          </w:tcPr>
          <w:p w:rsidR="009F72D5" w:rsidRPr="007D2158" w:rsidRDefault="009F72D5" w:rsidP="007A1AF4">
            <w:pPr>
              <w:pStyle w:val="Header"/>
              <w:jc w:val="center"/>
              <w:rPr>
                <w:ins w:id="330" w:author="Mohammad ABDI ABYANEH" w:date="2021-11-04T12:06:00Z"/>
              </w:rPr>
            </w:pPr>
            <w:ins w:id="331" w:author="Mohammad ABDI ABYANEH" w:date="2021-11-04T12:06:00Z">
              <w:r w:rsidRPr="007D2158">
                <w:t>4980</w:t>
              </w:r>
            </w:ins>
          </w:p>
        </w:tc>
        <w:tc>
          <w:tcPr>
            <w:tcW w:w="2000" w:type="dxa"/>
            <w:hideMark/>
          </w:tcPr>
          <w:p w:rsidR="009F72D5" w:rsidRPr="007D2158" w:rsidRDefault="009F72D5" w:rsidP="007A1AF4">
            <w:pPr>
              <w:pStyle w:val="Header"/>
              <w:jc w:val="center"/>
              <w:rPr>
                <w:ins w:id="332" w:author="Mohammad ABDI ABYANEH" w:date="2021-11-04T12:06:00Z"/>
              </w:rPr>
            </w:pPr>
            <w:ins w:id="333" w:author="Mohammad ABDI ABYANEH" w:date="2021-11-04T12:06:00Z">
              <w:r w:rsidRPr="007D2158">
                <w:t>10020</w:t>
              </w:r>
            </w:ins>
          </w:p>
        </w:tc>
        <w:tc>
          <w:tcPr>
            <w:tcW w:w="2320" w:type="dxa"/>
            <w:hideMark/>
          </w:tcPr>
          <w:p w:rsidR="009F72D5" w:rsidRPr="007D2158" w:rsidRDefault="009F72D5" w:rsidP="007A1AF4">
            <w:pPr>
              <w:pStyle w:val="Header"/>
              <w:jc w:val="center"/>
              <w:rPr>
                <w:ins w:id="334" w:author="Mohammad ABDI ABYANEH" w:date="2021-11-04T12:06:00Z"/>
              </w:rPr>
            </w:pPr>
            <w:ins w:id="335" w:author="Mohammad ABDI ABYANEH" w:date="2021-11-04T12:06:00Z">
              <w:r w:rsidRPr="007D2158">
                <w:t>11970</w:t>
              </w:r>
            </w:ins>
          </w:p>
        </w:tc>
      </w:tr>
      <w:tr w:rsidR="009F72D5" w:rsidRPr="007D2158" w:rsidTr="007A1AF4">
        <w:trPr>
          <w:trHeight w:val="312"/>
          <w:ins w:id="336" w:author="Mohammad ABDI ABYANEH" w:date="2021-11-04T12:06:00Z"/>
        </w:trPr>
        <w:tc>
          <w:tcPr>
            <w:tcW w:w="3740" w:type="dxa"/>
            <w:hideMark/>
          </w:tcPr>
          <w:p w:rsidR="009F72D5" w:rsidRPr="007D2158" w:rsidRDefault="009F72D5" w:rsidP="007A1AF4">
            <w:pPr>
              <w:pStyle w:val="Header"/>
              <w:jc w:val="center"/>
              <w:rPr>
                <w:ins w:id="337" w:author="Mohammad ABDI ABYANEH" w:date="2021-11-04T12:06:00Z"/>
              </w:rPr>
            </w:pPr>
            <w:ins w:id="338" w:author="Mohammad ABDI ABYANEH" w:date="2021-11-04T12:06:00Z">
              <w:r w:rsidRPr="007D2158">
                <w:t>Two-tone 5</w:t>
              </w:r>
              <w:r w:rsidRPr="007D2158">
                <w:rPr>
                  <w:vertAlign w:val="superscript"/>
                </w:rPr>
                <w:t>th</w:t>
              </w:r>
              <w:r w:rsidRPr="007D2158">
                <w:t xml:space="preserve"> order IMD products</w:t>
              </w:r>
            </w:ins>
          </w:p>
        </w:tc>
        <w:tc>
          <w:tcPr>
            <w:tcW w:w="2120" w:type="dxa"/>
            <w:hideMark/>
          </w:tcPr>
          <w:p w:rsidR="009F72D5" w:rsidRPr="007D2158" w:rsidRDefault="009F72D5" w:rsidP="007A1AF4">
            <w:pPr>
              <w:pStyle w:val="Header"/>
              <w:jc w:val="center"/>
              <w:rPr>
                <w:ins w:id="339" w:author="Mohammad ABDI ABYANEH" w:date="2021-11-04T12:06:00Z"/>
              </w:rPr>
            </w:pPr>
            <w:ins w:id="340" w:author="Mohammad ABDI ABYANEH" w:date="2021-11-04T12:06:00Z">
              <w:r w:rsidRPr="007D2158">
                <w:t>|</w:t>
              </w:r>
              <w:proofErr w:type="spellStart"/>
              <w:r w:rsidRPr="007D2158">
                <w:t>fx_low</w:t>
              </w:r>
              <w:proofErr w:type="spellEnd"/>
              <w:r w:rsidRPr="007D2158">
                <w:t xml:space="preserve"> – 4*</w:t>
              </w:r>
              <w:proofErr w:type="spellStart"/>
              <w:r w:rsidRPr="007D2158">
                <w:t>fy_high</w:t>
              </w:r>
              <w:proofErr w:type="spellEnd"/>
              <w:r w:rsidRPr="007D2158">
                <w:t>|</w:t>
              </w:r>
            </w:ins>
          </w:p>
        </w:tc>
        <w:tc>
          <w:tcPr>
            <w:tcW w:w="2120" w:type="dxa"/>
            <w:hideMark/>
          </w:tcPr>
          <w:p w:rsidR="009F72D5" w:rsidRPr="007D2158" w:rsidRDefault="009F72D5" w:rsidP="007A1AF4">
            <w:pPr>
              <w:pStyle w:val="Header"/>
              <w:jc w:val="center"/>
              <w:rPr>
                <w:ins w:id="341" w:author="Mohammad ABDI ABYANEH" w:date="2021-11-04T12:06:00Z"/>
              </w:rPr>
            </w:pPr>
            <w:ins w:id="342" w:author="Mohammad ABDI ABYANEH" w:date="2021-11-04T12:06:00Z">
              <w:r w:rsidRPr="007D2158">
                <w:t>|</w:t>
              </w:r>
              <w:proofErr w:type="spellStart"/>
              <w:r w:rsidRPr="007D2158">
                <w:t>fx_high</w:t>
              </w:r>
              <w:proofErr w:type="spellEnd"/>
              <w:r w:rsidRPr="007D2158">
                <w:t xml:space="preserve"> – 4*</w:t>
              </w:r>
              <w:proofErr w:type="spellStart"/>
              <w:r w:rsidRPr="007D2158">
                <w:t>fy_low</w:t>
              </w:r>
              <w:proofErr w:type="spellEnd"/>
              <w:r w:rsidRPr="007D2158">
                <w:t>|</w:t>
              </w:r>
            </w:ins>
          </w:p>
        </w:tc>
        <w:tc>
          <w:tcPr>
            <w:tcW w:w="2000" w:type="dxa"/>
            <w:hideMark/>
          </w:tcPr>
          <w:p w:rsidR="009F72D5" w:rsidRPr="007D2158" w:rsidRDefault="009F72D5" w:rsidP="007A1AF4">
            <w:pPr>
              <w:pStyle w:val="Header"/>
              <w:jc w:val="center"/>
              <w:rPr>
                <w:ins w:id="343" w:author="Mohammad ABDI ABYANEH" w:date="2021-11-04T12:06:00Z"/>
              </w:rPr>
            </w:pPr>
            <w:ins w:id="344" w:author="Mohammad ABDI ABYANEH" w:date="2021-11-04T12:06:00Z">
              <w:r w:rsidRPr="007D2158">
                <w:t>|</w:t>
              </w:r>
              <w:proofErr w:type="spellStart"/>
              <w:r w:rsidRPr="007D2158">
                <w:t>fy_low</w:t>
              </w:r>
              <w:proofErr w:type="spellEnd"/>
              <w:r w:rsidRPr="007D2158">
                <w:t xml:space="preserve"> – 4*</w:t>
              </w:r>
              <w:proofErr w:type="spellStart"/>
              <w:r w:rsidRPr="007D2158">
                <w:t>fx_high</w:t>
              </w:r>
              <w:proofErr w:type="spellEnd"/>
              <w:r w:rsidRPr="007D2158">
                <w:t>|</w:t>
              </w:r>
            </w:ins>
          </w:p>
        </w:tc>
        <w:tc>
          <w:tcPr>
            <w:tcW w:w="2320" w:type="dxa"/>
            <w:hideMark/>
          </w:tcPr>
          <w:p w:rsidR="009F72D5" w:rsidRPr="007D2158" w:rsidRDefault="009F72D5" w:rsidP="007A1AF4">
            <w:pPr>
              <w:pStyle w:val="Header"/>
              <w:jc w:val="center"/>
              <w:rPr>
                <w:ins w:id="345" w:author="Mohammad ABDI ABYANEH" w:date="2021-11-04T12:06:00Z"/>
              </w:rPr>
            </w:pPr>
            <w:ins w:id="346" w:author="Mohammad ABDI ABYANEH" w:date="2021-11-04T12:06:00Z">
              <w:r w:rsidRPr="007D2158">
                <w:t>|</w:t>
              </w:r>
              <w:proofErr w:type="spellStart"/>
              <w:r w:rsidRPr="007D2158">
                <w:t>fy_high</w:t>
              </w:r>
              <w:proofErr w:type="spellEnd"/>
              <w:r w:rsidRPr="007D2158">
                <w:t xml:space="preserve"> – 4*</w:t>
              </w:r>
              <w:proofErr w:type="spellStart"/>
              <w:r w:rsidRPr="007D2158">
                <w:t>fx_low</w:t>
              </w:r>
              <w:proofErr w:type="spellEnd"/>
              <w:r w:rsidRPr="007D2158">
                <w:t>|</w:t>
              </w:r>
            </w:ins>
          </w:p>
        </w:tc>
      </w:tr>
      <w:tr w:rsidR="009F72D5" w:rsidRPr="007D2158" w:rsidTr="007A1AF4">
        <w:trPr>
          <w:trHeight w:val="675"/>
          <w:ins w:id="347" w:author="Mohammad ABDI ABYANEH" w:date="2021-11-04T12:06:00Z"/>
        </w:trPr>
        <w:tc>
          <w:tcPr>
            <w:tcW w:w="3740" w:type="dxa"/>
            <w:hideMark/>
          </w:tcPr>
          <w:p w:rsidR="009F72D5" w:rsidRPr="007D2158" w:rsidRDefault="009F72D5" w:rsidP="007A1AF4">
            <w:pPr>
              <w:pStyle w:val="Header"/>
              <w:jc w:val="center"/>
              <w:rPr>
                <w:ins w:id="348" w:author="Mohammad ABDI ABYANEH" w:date="2021-11-04T12:06:00Z"/>
              </w:rPr>
            </w:pPr>
            <w:ins w:id="349" w:author="Mohammad ABDI ABYANEH" w:date="2021-11-04T12:06:00Z">
              <w:r w:rsidRPr="007D2158">
                <w:t>IMD frequency limits (MHz)</w:t>
              </w:r>
            </w:ins>
          </w:p>
        </w:tc>
        <w:tc>
          <w:tcPr>
            <w:tcW w:w="2120" w:type="dxa"/>
            <w:hideMark/>
          </w:tcPr>
          <w:p w:rsidR="009F72D5" w:rsidRPr="007D2158" w:rsidRDefault="009F72D5" w:rsidP="007A1AF4">
            <w:pPr>
              <w:pStyle w:val="Header"/>
              <w:jc w:val="center"/>
              <w:rPr>
                <w:ins w:id="350" w:author="Mohammad ABDI ABYANEH" w:date="2021-11-04T12:06:00Z"/>
              </w:rPr>
            </w:pPr>
            <w:ins w:id="351" w:author="Mohammad ABDI ABYANEH" w:date="2021-11-04T12:06:00Z">
              <w:r w:rsidRPr="007D2158">
                <w:t>3840</w:t>
              </w:r>
            </w:ins>
          </w:p>
        </w:tc>
        <w:tc>
          <w:tcPr>
            <w:tcW w:w="2120" w:type="dxa"/>
            <w:hideMark/>
          </w:tcPr>
          <w:p w:rsidR="009F72D5" w:rsidRPr="007D2158" w:rsidRDefault="009F72D5" w:rsidP="007A1AF4">
            <w:pPr>
              <w:pStyle w:val="Header"/>
              <w:jc w:val="center"/>
              <w:rPr>
                <w:ins w:id="352" w:author="Mohammad ABDI ABYANEH" w:date="2021-11-04T12:06:00Z"/>
              </w:rPr>
            </w:pPr>
            <w:ins w:id="353" w:author="Mohammad ABDI ABYANEH" w:date="2021-11-04T12:06:00Z">
              <w:r w:rsidRPr="007D2158">
                <w:t>2640</w:t>
              </w:r>
            </w:ins>
          </w:p>
        </w:tc>
        <w:tc>
          <w:tcPr>
            <w:tcW w:w="2000" w:type="dxa"/>
            <w:hideMark/>
          </w:tcPr>
          <w:p w:rsidR="009F72D5" w:rsidRPr="007D2158" w:rsidRDefault="009F72D5" w:rsidP="007A1AF4">
            <w:pPr>
              <w:pStyle w:val="Header"/>
              <w:jc w:val="center"/>
              <w:rPr>
                <w:ins w:id="354" w:author="Mohammad ABDI ABYANEH" w:date="2021-11-04T12:06:00Z"/>
              </w:rPr>
            </w:pPr>
            <w:ins w:id="355" w:author="Mohammad ABDI ABYANEH" w:date="2021-11-04T12:06:00Z">
              <w:r w:rsidRPr="007D2158">
                <w:t>15090</w:t>
              </w:r>
            </w:ins>
          </w:p>
        </w:tc>
        <w:tc>
          <w:tcPr>
            <w:tcW w:w="2320" w:type="dxa"/>
            <w:hideMark/>
          </w:tcPr>
          <w:p w:rsidR="009F72D5" w:rsidRPr="007D2158" w:rsidRDefault="009F72D5" w:rsidP="007A1AF4">
            <w:pPr>
              <w:pStyle w:val="Header"/>
              <w:jc w:val="center"/>
              <w:rPr>
                <w:ins w:id="356" w:author="Mohammad ABDI ABYANEH" w:date="2021-11-04T12:06:00Z"/>
              </w:rPr>
            </w:pPr>
            <w:ins w:id="357" w:author="Mohammad ABDI ABYANEH" w:date="2021-11-04T12:06:00Z">
              <w:r w:rsidRPr="007D2158">
                <w:t>11415</w:t>
              </w:r>
            </w:ins>
          </w:p>
        </w:tc>
      </w:tr>
      <w:tr w:rsidR="009F72D5" w:rsidRPr="007D2158" w:rsidTr="007A1AF4">
        <w:trPr>
          <w:trHeight w:val="312"/>
          <w:ins w:id="358" w:author="Mohammad ABDI ABYANEH" w:date="2021-11-04T12:06:00Z"/>
        </w:trPr>
        <w:tc>
          <w:tcPr>
            <w:tcW w:w="3740" w:type="dxa"/>
            <w:hideMark/>
          </w:tcPr>
          <w:p w:rsidR="009F72D5" w:rsidRPr="007D2158" w:rsidRDefault="009F72D5" w:rsidP="007A1AF4">
            <w:pPr>
              <w:pStyle w:val="Header"/>
              <w:jc w:val="center"/>
              <w:rPr>
                <w:ins w:id="359" w:author="Mohammad ABDI ABYANEH" w:date="2021-11-04T12:06:00Z"/>
              </w:rPr>
            </w:pPr>
            <w:ins w:id="360" w:author="Mohammad ABDI ABYANEH" w:date="2021-11-04T12:06:00Z">
              <w:r w:rsidRPr="007D2158">
                <w:t>Two-tone 5</w:t>
              </w:r>
              <w:r w:rsidRPr="007D2158">
                <w:rPr>
                  <w:vertAlign w:val="superscript"/>
                </w:rPr>
                <w:t>th</w:t>
              </w:r>
              <w:r w:rsidRPr="007D2158">
                <w:t xml:space="preserve"> order IMD products</w:t>
              </w:r>
            </w:ins>
          </w:p>
        </w:tc>
        <w:tc>
          <w:tcPr>
            <w:tcW w:w="2120" w:type="dxa"/>
            <w:hideMark/>
          </w:tcPr>
          <w:p w:rsidR="009F72D5" w:rsidRPr="007D2158" w:rsidRDefault="009F72D5" w:rsidP="007A1AF4">
            <w:pPr>
              <w:pStyle w:val="Header"/>
              <w:jc w:val="center"/>
              <w:rPr>
                <w:ins w:id="361" w:author="Mohammad ABDI ABYANEH" w:date="2021-11-04T12:06:00Z"/>
              </w:rPr>
            </w:pPr>
            <w:ins w:id="362" w:author="Mohammad ABDI ABYANEH" w:date="2021-11-04T12:06:00Z">
              <w:r w:rsidRPr="007D2158">
                <w:t>|2*</w:t>
              </w:r>
              <w:proofErr w:type="spellStart"/>
              <w:r w:rsidRPr="007D2158">
                <w:t>fx_low</w:t>
              </w:r>
              <w:proofErr w:type="spellEnd"/>
              <w:r w:rsidRPr="007D2158">
                <w:t xml:space="preserve"> - 3*</w:t>
              </w:r>
              <w:proofErr w:type="spellStart"/>
              <w:r w:rsidRPr="007D2158">
                <w:t>fy_high</w:t>
              </w:r>
              <w:proofErr w:type="spellEnd"/>
              <w:r w:rsidRPr="007D2158">
                <w:t>|</w:t>
              </w:r>
            </w:ins>
          </w:p>
        </w:tc>
        <w:tc>
          <w:tcPr>
            <w:tcW w:w="2120" w:type="dxa"/>
            <w:hideMark/>
          </w:tcPr>
          <w:p w:rsidR="009F72D5" w:rsidRPr="007D2158" w:rsidRDefault="009F72D5" w:rsidP="007A1AF4">
            <w:pPr>
              <w:pStyle w:val="Header"/>
              <w:jc w:val="center"/>
              <w:rPr>
                <w:ins w:id="363" w:author="Mohammad ABDI ABYANEH" w:date="2021-11-04T12:06:00Z"/>
              </w:rPr>
            </w:pPr>
            <w:ins w:id="364" w:author="Mohammad ABDI ABYANEH" w:date="2021-11-04T12:06:00Z">
              <w:r w:rsidRPr="007D2158">
                <w:t>|2*</w:t>
              </w:r>
              <w:proofErr w:type="spellStart"/>
              <w:r w:rsidRPr="007D2158">
                <w:t>fx_high</w:t>
              </w:r>
              <w:proofErr w:type="spellEnd"/>
              <w:r w:rsidRPr="007D2158">
                <w:t xml:space="preserve"> - 3*</w:t>
              </w:r>
              <w:proofErr w:type="spellStart"/>
              <w:r w:rsidRPr="007D2158">
                <w:t>fy_low</w:t>
              </w:r>
              <w:proofErr w:type="spellEnd"/>
              <w:r w:rsidRPr="007D2158">
                <w:t>|</w:t>
              </w:r>
            </w:ins>
          </w:p>
        </w:tc>
        <w:tc>
          <w:tcPr>
            <w:tcW w:w="2000" w:type="dxa"/>
            <w:hideMark/>
          </w:tcPr>
          <w:p w:rsidR="009F72D5" w:rsidRPr="007D2158" w:rsidRDefault="009F72D5" w:rsidP="007A1AF4">
            <w:pPr>
              <w:pStyle w:val="Header"/>
              <w:jc w:val="center"/>
              <w:rPr>
                <w:ins w:id="365" w:author="Mohammad ABDI ABYANEH" w:date="2021-11-04T12:06:00Z"/>
              </w:rPr>
            </w:pPr>
            <w:ins w:id="366" w:author="Mohammad ABDI ABYANEH" w:date="2021-11-04T12:06:00Z">
              <w:r w:rsidRPr="007D2158">
                <w:t>|2*</w:t>
              </w:r>
              <w:proofErr w:type="spellStart"/>
              <w:r w:rsidRPr="007D2158">
                <w:t>fy_low</w:t>
              </w:r>
              <w:proofErr w:type="spellEnd"/>
              <w:r w:rsidRPr="007D2158">
                <w:t xml:space="preserve"> - 3*</w:t>
              </w:r>
              <w:proofErr w:type="spellStart"/>
              <w:r w:rsidRPr="007D2158">
                <w:t>fx_high</w:t>
              </w:r>
              <w:proofErr w:type="spellEnd"/>
              <w:r w:rsidRPr="007D2158">
                <w:t>|</w:t>
              </w:r>
            </w:ins>
          </w:p>
        </w:tc>
        <w:tc>
          <w:tcPr>
            <w:tcW w:w="2320" w:type="dxa"/>
            <w:hideMark/>
          </w:tcPr>
          <w:p w:rsidR="009F72D5" w:rsidRPr="007D2158" w:rsidRDefault="009F72D5" w:rsidP="007A1AF4">
            <w:pPr>
              <w:pStyle w:val="Header"/>
              <w:jc w:val="center"/>
              <w:rPr>
                <w:ins w:id="367" w:author="Mohammad ABDI ABYANEH" w:date="2021-11-04T12:06:00Z"/>
              </w:rPr>
            </w:pPr>
            <w:ins w:id="368" w:author="Mohammad ABDI ABYANEH" w:date="2021-11-04T12:06:00Z">
              <w:r w:rsidRPr="007D2158">
                <w:t>|2*</w:t>
              </w:r>
              <w:proofErr w:type="spellStart"/>
              <w:r w:rsidRPr="007D2158">
                <w:t>fy_high</w:t>
              </w:r>
              <w:proofErr w:type="spellEnd"/>
              <w:r w:rsidRPr="007D2158">
                <w:t xml:space="preserve"> -3*</w:t>
              </w:r>
              <w:proofErr w:type="spellStart"/>
              <w:r w:rsidRPr="007D2158">
                <w:t>fx_low</w:t>
              </w:r>
              <w:proofErr w:type="spellEnd"/>
              <w:r w:rsidRPr="007D2158">
                <w:t>|</w:t>
              </w:r>
            </w:ins>
          </w:p>
        </w:tc>
      </w:tr>
      <w:tr w:rsidR="009F72D5" w:rsidRPr="007D2158" w:rsidTr="007A1AF4">
        <w:trPr>
          <w:trHeight w:val="780"/>
          <w:ins w:id="369" w:author="Mohammad ABDI ABYANEH" w:date="2021-11-04T12:06:00Z"/>
        </w:trPr>
        <w:tc>
          <w:tcPr>
            <w:tcW w:w="3740" w:type="dxa"/>
            <w:hideMark/>
          </w:tcPr>
          <w:p w:rsidR="009F72D5" w:rsidRPr="007D2158" w:rsidRDefault="009F72D5" w:rsidP="007A1AF4">
            <w:pPr>
              <w:pStyle w:val="Header"/>
              <w:jc w:val="center"/>
              <w:rPr>
                <w:ins w:id="370" w:author="Mohammad ABDI ABYANEH" w:date="2021-11-04T12:06:00Z"/>
              </w:rPr>
            </w:pPr>
            <w:ins w:id="371" w:author="Mohammad ABDI ABYANEH" w:date="2021-11-04T12:06:00Z">
              <w:r w:rsidRPr="007D2158">
                <w:t>IMD frequency limits (MHz)</w:t>
              </w:r>
            </w:ins>
          </w:p>
        </w:tc>
        <w:tc>
          <w:tcPr>
            <w:tcW w:w="2120" w:type="dxa"/>
            <w:hideMark/>
          </w:tcPr>
          <w:p w:rsidR="009F72D5" w:rsidRPr="007D2158" w:rsidRDefault="009F72D5" w:rsidP="007A1AF4">
            <w:pPr>
              <w:pStyle w:val="Header"/>
              <w:jc w:val="center"/>
              <w:rPr>
                <w:ins w:id="372" w:author="Mohammad ABDI ABYANEH" w:date="2021-11-04T12:06:00Z"/>
              </w:rPr>
            </w:pPr>
            <w:ins w:id="373" w:author="Mohammad ABDI ABYANEH" w:date="2021-11-04T12:06:00Z">
              <w:r w:rsidRPr="007D2158">
                <w:t>1245</w:t>
              </w:r>
            </w:ins>
          </w:p>
        </w:tc>
        <w:tc>
          <w:tcPr>
            <w:tcW w:w="2120" w:type="dxa"/>
            <w:hideMark/>
          </w:tcPr>
          <w:p w:rsidR="009F72D5" w:rsidRPr="007D2158" w:rsidRDefault="009F72D5" w:rsidP="007A1AF4">
            <w:pPr>
              <w:pStyle w:val="Header"/>
              <w:jc w:val="center"/>
              <w:rPr>
                <w:ins w:id="374" w:author="Mohammad ABDI ABYANEH" w:date="2021-11-04T12:06:00Z"/>
              </w:rPr>
            </w:pPr>
            <w:ins w:id="375" w:author="Mohammad ABDI ABYANEH" w:date="2021-11-04T12:06:00Z">
              <w:r w:rsidRPr="007D2158">
                <w:t>3270</w:t>
              </w:r>
            </w:ins>
          </w:p>
        </w:tc>
        <w:tc>
          <w:tcPr>
            <w:tcW w:w="2000" w:type="dxa"/>
            <w:hideMark/>
          </w:tcPr>
          <w:p w:rsidR="009F72D5" w:rsidRPr="007D2158" w:rsidRDefault="009F72D5" w:rsidP="007A1AF4">
            <w:pPr>
              <w:pStyle w:val="Header"/>
              <w:jc w:val="center"/>
              <w:rPr>
                <w:ins w:id="376" w:author="Mohammad ABDI ABYANEH" w:date="2021-11-04T12:06:00Z"/>
              </w:rPr>
            </w:pPr>
            <w:ins w:id="377" w:author="Mohammad ABDI ABYANEH" w:date="2021-11-04T12:06:00Z">
              <w:r w:rsidRPr="007D2158">
                <w:t>9180</w:t>
              </w:r>
            </w:ins>
          </w:p>
        </w:tc>
        <w:tc>
          <w:tcPr>
            <w:tcW w:w="2320" w:type="dxa"/>
            <w:hideMark/>
          </w:tcPr>
          <w:p w:rsidR="009F72D5" w:rsidRPr="007D2158" w:rsidRDefault="009F72D5" w:rsidP="007A1AF4">
            <w:pPr>
              <w:pStyle w:val="Header"/>
              <w:jc w:val="center"/>
              <w:rPr>
                <w:ins w:id="378" w:author="Mohammad ABDI ABYANEH" w:date="2021-11-04T12:06:00Z"/>
              </w:rPr>
            </w:pPr>
            <w:ins w:id="379" w:author="Mohammad ABDI ABYANEH" w:date="2021-11-04T12:06:00Z">
              <w:r w:rsidRPr="007D2158">
                <w:t>6330</w:t>
              </w:r>
            </w:ins>
          </w:p>
        </w:tc>
      </w:tr>
      <w:tr w:rsidR="009F72D5" w:rsidRPr="007D2158" w:rsidTr="007A1AF4">
        <w:trPr>
          <w:trHeight w:val="312"/>
          <w:ins w:id="380" w:author="Mohammad ABDI ABYANEH" w:date="2021-11-04T12:06:00Z"/>
        </w:trPr>
        <w:tc>
          <w:tcPr>
            <w:tcW w:w="3740" w:type="dxa"/>
            <w:hideMark/>
          </w:tcPr>
          <w:p w:rsidR="009F72D5" w:rsidRPr="007D2158" w:rsidRDefault="009F72D5" w:rsidP="007A1AF4">
            <w:pPr>
              <w:pStyle w:val="Header"/>
              <w:jc w:val="center"/>
              <w:rPr>
                <w:ins w:id="381" w:author="Mohammad ABDI ABYANEH" w:date="2021-11-04T12:06:00Z"/>
              </w:rPr>
            </w:pPr>
            <w:ins w:id="382" w:author="Mohammad ABDI ABYANEH" w:date="2021-11-04T12:06:00Z">
              <w:r w:rsidRPr="007D2158">
                <w:t>Two-tone 5</w:t>
              </w:r>
              <w:r w:rsidRPr="007D2158">
                <w:rPr>
                  <w:vertAlign w:val="superscript"/>
                </w:rPr>
                <w:t>th</w:t>
              </w:r>
              <w:r w:rsidRPr="007D2158">
                <w:t xml:space="preserve"> order IMD products</w:t>
              </w:r>
            </w:ins>
          </w:p>
        </w:tc>
        <w:tc>
          <w:tcPr>
            <w:tcW w:w="2120" w:type="dxa"/>
            <w:hideMark/>
          </w:tcPr>
          <w:p w:rsidR="009F72D5" w:rsidRPr="007D2158" w:rsidRDefault="009F72D5" w:rsidP="007A1AF4">
            <w:pPr>
              <w:pStyle w:val="Header"/>
              <w:jc w:val="center"/>
              <w:rPr>
                <w:ins w:id="383" w:author="Mohammad ABDI ABYANEH" w:date="2021-11-04T12:06:00Z"/>
              </w:rPr>
            </w:pPr>
            <w:ins w:id="384" w:author="Mohammad ABDI ABYANEH" w:date="2021-11-04T12:06:00Z">
              <w:r w:rsidRPr="007D2158">
                <w:t>|</w:t>
              </w:r>
              <w:proofErr w:type="spellStart"/>
              <w:r w:rsidRPr="007D2158">
                <w:t>fx_low</w:t>
              </w:r>
              <w:proofErr w:type="spellEnd"/>
              <w:r w:rsidRPr="007D2158">
                <w:t xml:space="preserve"> + 4*</w:t>
              </w:r>
              <w:proofErr w:type="spellStart"/>
              <w:r w:rsidRPr="007D2158">
                <w:t>fy_low</w:t>
              </w:r>
              <w:proofErr w:type="spellEnd"/>
              <w:r w:rsidRPr="007D2158">
                <w:t>|</w:t>
              </w:r>
            </w:ins>
          </w:p>
        </w:tc>
        <w:tc>
          <w:tcPr>
            <w:tcW w:w="2120" w:type="dxa"/>
            <w:hideMark/>
          </w:tcPr>
          <w:p w:rsidR="009F72D5" w:rsidRPr="007D2158" w:rsidRDefault="009F72D5" w:rsidP="007A1AF4">
            <w:pPr>
              <w:pStyle w:val="Header"/>
              <w:jc w:val="center"/>
              <w:rPr>
                <w:ins w:id="385" w:author="Mohammad ABDI ABYANEH" w:date="2021-11-04T12:06:00Z"/>
              </w:rPr>
            </w:pPr>
            <w:ins w:id="386" w:author="Mohammad ABDI ABYANEH" w:date="2021-11-04T12:06:00Z">
              <w:r w:rsidRPr="007D2158">
                <w:t>|</w:t>
              </w:r>
              <w:proofErr w:type="spellStart"/>
              <w:r w:rsidRPr="007D2158">
                <w:t>fx_high</w:t>
              </w:r>
              <w:proofErr w:type="spellEnd"/>
              <w:r w:rsidRPr="007D2158">
                <w:t xml:space="preserve"> + 4*</w:t>
              </w:r>
              <w:proofErr w:type="spellStart"/>
              <w:r w:rsidRPr="007D2158">
                <w:t>fy_high</w:t>
              </w:r>
              <w:proofErr w:type="spellEnd"/>
              <w:r w:rsidRPr="007D2158">
                <w:t>|</w:t>
              </w:r>
            </w:ins>
          </w:p>
        </w:tc>
        <w:tc>
          <w:tcPr>
            <w:tcW w:w="2000" w:type="dxa"/>
            <w:hideMark/>
          </w:tcPr>
          <w:p w:rsidR="009F72D5" w:rsidRPr="007D2158" w:rsidRDefault="009F72D5" w:rsidP="007A1AF4">
            <w:pPr>
              <w:pStyle w:val="Header"/>
              <w:jc w:val="center"/>
              <w:rPr>
                <w:ins w:id="387" w:author="Mohammad ABDI ABYANEH" w:date="2021-11-04T12:06:00Z"/>
              </w:rPr>
            </w:pPr>
            <w:ins w:id="388" w:author="Mohammad ABDI ABYANEH" w:date="2021-11-04T12:06:00Z">
              <w:r w:rsidRPr="007D2158">
                <w:t>|</w:t>
              </w:r>
              <w:proofErr w:type="spellStart"/>
              <w:r w:rsidRPr="007D2158">
                <w:t>fy_low</w:t>
              </w:r>
              <w:proofErr w:type="spellEnd"/>
              <w:r w:rsidRPr="007D2158">
                <w:t xml:space="preserve"> + 4*</w:t>
              </w:r>
              <w:proofErr w:type="spellStart"/>
              <w:r w:rsidRPr="007D2158">
                <w:t>fx_low</w:t>
              </w:r>
              <w:proofErr w:type="spellEnd"/>
              <w:r w:rsidRPr="007D2158">
                <w:t>|</w:t>
              </w:r>
            </w:ins>
          </w:p>
        </w:tc>
        <w:tc>
          <w:tcPr>
            <w:tcW w:w="2320" w:type="dxa"/>
            <w:hideMark/>
          </w:tcPr>
          <w:p w:rsidR="009F72D5" w:rsidRPr="007D2158" w:rsidRDefault="009F72D5" w:rsidP="007A1AF4">
            <w:pPr>
              <w:pStyle w:val="Header"/>
              <w:jc w:val="center"/>
              <w:rPr>
                <w:ins w:id="389" w:author="Mohammad ABDI ABYANEH" w:date="2021-11-04T12:06:00Z"/>
              </w:rPr>
            </w:pPr>
            <w:ins w:id="390" w:author="Mohammad ABDI ABYANEH" w:date="2021-11-04T12:06:00Z">
              <w:r w:rsidRPr="007D2158">
                <w:t>|</w:t>
              </w:r>
              <w:proofErr w:type="spellStart"/>
              <w:r w:rsidRPr="007D2158">
                <w:t>fy_high</w:t>
              </w:r>
              <w:proofErr w:type="spellEnd"/>
              <w:r w:rsidRPr="007D2158">
                <w:t xml:space="preserve"> + 4*</w:t>
              </w:r>
              <w:proofErr w:type="spellStart"/>
              <w:r w:rsidRPr="007D2158">
                <w:t>fx_high</w:t>
              </w:r>
              <w:proofErr w:type="spellEnd"/>
              <w:r w:rsidRPr="007D2158">
                <w:t>|</w:t>
              </w:r>
            </w:ins>
          </w:p>
        </w:tc>
      </w:tr>
      <w:tr w:rsidR="009F72D5" w:rsidRPr="007D2158" w:rsidTr="007A1AF4">
        <w:trPr>
          <w:trHeight w:val="312"/>
          <w:ins w:id="391" w:author="Mohammad ABDI ABYANEH" w:date="2021-11-04T12:06:00Z"/>
        </w:trPr>
        <w:tc>
          <w:tcPr>
            <w:tcW w:w="3740" w:type="dxa"/>
            <w:hideMark/>
          </w:tcPr>
          <w:p w:rsidR="009F72D5" w:rsidRPr="007D2158" w:rsidRDefault="009F72D5" w:rsidP="007A1AF4">
            <w:pPr>
              <w:pStyle w:val="Header"/>
              <w:jc w:val="center"/>
              <w:rPr>
                <w:ins w:id="392" w:author="Mohammad ABDI ABYANEH" w:date="2021-11-04T12:06:00Z"/>
              </w:rPr>
            </w:pPr>
            <w:ins w:id="393" w:author="Mohammad ABDI ABYANEH" w:date="2021-11-04T12:06:00Z">
              <w:r w:rsidRPr="007D2158">
                <w:t>IMD frequency limits (MHz)</w:t>
              </w:r>
            </w:ins>
          </w:p>
        </w:tc>
        <w:tc>
          <w:tcPr>
            <w:tcW w:w="2120" w:type="dxa"/>
            <w:hideMark/>
          </w:tcPr>
          <w:p w:rsidR="009F72D5" w:rsidRPr="007D2158" w:rsidRDefault="009F72D5" w:rsidP="007A1AF4">
            <w:pPr>
              <w:pStyle w:val="Header"/>
              <w:jc w:val="center"/>
              <w:rPr>
                <w:ins w:id="394" w:author="Mohammad ABDI ABYANEH" w:date="2021-11-04T12:06:00Z"/>
              </w:rPr>
            </w:pPr>
            <w:ins w:id="395" w:author="Mohammad ABDI ABYANEH" w:date="2021-11-04T12:06:00Z">
              <w:r w:rsidRPr="007D2158">
                <w:t>10140</w:t>
              </w:r>
            </w:ins>
          </w:p>
        </w:tc>
        <w:tc>
          <w:tcPr>
            <w:tcW w:w="2120" w:type="dxa"/>
            <w:hideMark/>
          </w:tcPr>
          <w:p w:rsidR="009F72D5" w:rsidRPr="007D2158" w:rsidRDefault="009F72D5" w:rsidP="007A1AF4">
            <w:pPr>
              <w:pStyle w:val="Header"/>
              <w:jc w:val="center"/>
              <w:rPr>
                <w:ins w:id="396" w:author="Mohammad ABDI ABYANEH" w:date="2021-11-04T12:06:00Z"/>
              </w:rPr>
            </w:pPr>
            <w:ins w:id="397" w:author="Mohammad ABDI ABYANEH" w:date="2021-11-04T12:06:00Z">
              <w:r w:rsidRPr="007D2158">
                <w:t>11340</w:t>
              </w:r>
            </w:ins>
          </w:p>
        </w:tc>
        <w:tc>
          <w:tcPr>
            <w:tcW w:w="2000" w:type="dxa"/>
            <w:hideMark/>
          </w:tcPr>
          <w:p w:rsidR="009F72D5" w:rsidRPr="007D2158" w:rsidRDefault="009F72D5" w:rsidP="007A1AF4">
            <w:pPr>
              <w:pStyle w:val="Header"/>
              <w:jc w:val="center"/>
              <w:rPr>
                <w:ins w:id="398" w:author="Mohammad ABDI ABYANEH" w:date="2021-11-04T12:06:00Z"/>
              </w:rPr>
            </w:pPr>
            <w:ins w:id="399" w:author="Mohammad ABDI ABYANEH" w:date="2021-11-04T12:06:00Z">
              <w:r w:rsidRPr="007D2158">
                <w:t>14910</w:t>
              </w:r>
            </w:ins>
          </w:p>
        </w:tc>
        <w:tc>
          <w:tcPr>
            <w:tcW w:w="2320" w:type="dxa"/>
            <w:hideMark/>
          </w:tcPr>
          <w:p w:rsidR="009F72D5" w:rsidRPr="007D2158" w:rsidRDefault="009F72D5" w:rsidP="007A1AF4">
            <w:pPr>
              <w:pStyle w:val="Header"/>
              <w:jc w:val="center"/>
              <w:rPr>
                <w:ins w:id="400" w:author="Mohammad ABDI ABYANEH" w:date="2021-11-04T12:06:00Z"/>
              </w:rPr>
            </w:pPr>
            <w:ins w:id="401" w:author="Mohammad ABDI ABYANEH" w:date="2021-11-04T12:06:00Z">
              <w:r w:rsidRPr="007D2158">
                <w:t>18585</w:t>
              </w:r>
            </w:ins>
          </w:p>
        </w:tc>
      </w:tr>
      <w:tr w:rsidR="009F72D5" w:rsidRPr="007D2158" w:rsidTr="007A1AF4">
        <w:trPr>
          <w:trHeight w:val="312"/>
          <w:ins w:id="402" w:author="Mohammad ABDI ABYANEH" w:date="2021-11-04T12:06:00Z"/>
        </w:trPr>
        <w:tc>
          <w:tcPr>
            <w:tcW w:w="3740" w:type="dxa"/>
            <w:hideMark/>
          </w:tcPr>
          <w:p w:rsidR="009F72D5" w:rsidRPr="007D2158" w:rsidRDefault="009F72D5" w:rsidP="007A1AF4">
            <w:pPr>
              <w:pStyle w:val="Header"/>
              <w:jc w:val="center"/>
              <w:rPr>
                <w:ins w:id="403" w:author="Mohammad ABDI ABYANEH" w:date="2021-11-04T12:06:00Z"/>
              </w:rPr>
            </w:pPr>
            <w:ins w:id="404" w:author="Mohammad ABDI ABYANEH" w:date="2021-11-04T12:06:00Z">
              <w:r w:rsidRPr="007D2158">
                <w:t>Two-tone 5</w:t>
              </w:r>
              <w:r w:rsidRPr="007D2158">
                <w:rPr>
                  <w:vertAlign w:val="superscript"/>
                </w:rPr>
                <w:t>th</w:t>
              </w:r>
              <w:r w:rsidRPr="007D2158">
                <w:t xml:space="preserve"> order IMD products</w:t>
              </w:r>
            </w:ins>
          </w:p>
        </w:tc>
        <w:tc>
          <w:tcPr>
            <w:tcW w:w="2120" w:type="dxa"/>
            <w:hideMark/>
          </w:tcPr>
          <w:p w:rsidR="009F72D5" w:rsidRPr="007D2158" w:rsidRDefault="009F72D5" w:rsidP="007A1AF4">
            <w:pPr>
              <w:pStyle w:val="Header"/>
              <w:jc w:val="center"/>
              <w:rPr>
                <w:ins w:id="405" w:author="Mohammad ABDI ABYANEH" w:date="2021-11-04T12:06:00Z"/>
              </w:rPr>
            </w:pPr>
            <w:ins w:id="406" w:author="Mohammad ABDI ABYANEH" w:date="2021-11-04T12:06:00Z">
              <w:r w:rsidRPr="007D2158">
                <w:t>|2*</w:t>
              </w:r>
              <w:proofErr w:type="spellStart"/>
              <w:r w:rsidRPr="007D2158">
                <w:t>fx_low</w:t>
              </w:r>
              <w:proofErr w:type="spellEnd"/>
              <w:r w:rsidRPr="007D2158">
                <w:t xml:space="preserve"> + 3*</w:t>
              </w:r>
              <w:proofErr w:type="spellStart"/>
              <w:r w:rsidRPr="007D2158">
                <w:t>fy_low</w:t>
              </w:r>
              <w:proofErr w:type="spellEnd"/>
              <w:r w:rsidRPr="007D2158">
                <w:t>|</w:t>
              </w:r>
            </w:ins>
          </w:p>
        </w:tc>
        <w:tc>
          <w:tcPr>
            <w:tcW w:w="2120" w:type="dxa"/>
            <w:hideMark/>
          </w:tcPr>
          <w:p w:rsidR="009F72D5" w:rsidRPr="007D2158" w:rsidRDefault="009F72D5" w:rsidP="007A1AF4">
            <w:pPr>
              <w:pStyle w:val="Header"/>
              <w:jc w:val="center"/>
              <w:rPr>
                <w:ins w:id="407" w:author="Mohammad ABDI ABYANEH" w:date="2021-11-04T12:06:00Z"/>
              </w:rPr>
            </w:pPr>
            <w:ins w:id="408" w:author="Mohammad ABDI ABYANEH" w:date="2021-11-04T12:06:00Z">
              <w:r w:rsidRPr="007D2158">
                <w:t>|2*</w:t>
              </w:r>
              <w:proofErr w:type="spellStart"/>
              <w:r w:rsidRPr="007D2158">
                <w:t>fx_high</w:t>
              </w:r>
              <w:proofErr w:type="spellEnd"/>
              <w:r w:rsidRPr="007D2158">
                <w:t xml:space="preserve"> + 3*</w:t>
              </w:r>
              <w:proofErr w:type="spellStart"/>
              <w:r w:rsidRPr="007D2158">
                <w:t>fy_high</w:t>
              </w:r>
              <w:proofErr w:type="spellEnd"/>
              <w:r w:rsidRPr="007D2158">
                <w:t>|</w:t>
              </w:r>
            </w:ins>
          </w:p>
        </w:tc>
        <w:tc>
          <w:tcPr>
            <w:tcW w:w="2000" w:type="dxa"/>
            <w:hideMark/>
          </w:tcPr>
          <w:p w:rsidR="009F72D5" w:rsidRPr="007D2158" w:rsidRDefault="009F72D5" w:rsidP="007A1AF4">
            <w:pPr>
              <w:pStyle w:val="Header"/>
              <w:jc w:val="center"/>
              <w:rPr>
                <w:ins w:id="409" w:author="Mohammad ABDI ABYANEH" w:date="2021-11-04T12:06:00Z"/>
              </w:rPr>
            </w:pPr>
            <w:ins w:id="410" w:author="Mohammad ABDI ABYANEH" w:date="2021-11-04T12:06:00Z">
              <w:r w:rsidRPr="007D2158">
                <w:t>|2*</w:t>
              </w:r>
              <w:proofErr w:type="spellStart"/>
              <w:r w:rsidRPr="007D2158">
                <w:t>fy_low</w:t>
              </w:r>
              <w:proofErr w:type="spellEnd"/>
              <w:r w:rsidRPr="007D2158">
                <w:t xml:space="preserve"> + 3*</w:t>
              </w:r>
              <w:proofErr w:type="spellStart"/>
              <w:r w:rsidRPr="007D2158">
                <w:t>fx_low</w:t>
              </w:r>
              <w:proofErr w:type="spellEnd"/>
              <w:r w:rsidRPr="007D2158">
                <w:t>|</w:t>
              </w:r>
            </w:ins>
          </w:p>
        </w:tc>
        <w:tc>
          <w:tcPr>
            <w:tcW w:w="2320" w:type="dxa"/>
            <w:hideMark/>
          </w:tcPr>
          <w:p w:rsidR="009F72D5" w:rsidRPr="007D2158" w:rsidRDefault="009F72D5" w:rsidP="007A1AF4">
            <w:pPr>
              <w:pStyle w:val="Header"/>
              <w:jc w:val="center"/>
              <w:rPr>
                <w:ins w:id="411" w:author="Mohammad ABDI ABYANEH" w:date="2021-11-04T12:06:00Z"/>
              </w:rPr>
            </w:pPr>
            <w:ins w:id="412" w:author="Mohammad ABDI ABYANEH" w:date="2021-11-04T12:06:00Z">
              <w:r w:rsidRPr="007D2158">
                <w:t>|2*</w:t>
              </w:r>
              <w:proofErr w:type="spellStart"/>
              <w:r w:rsidRPr="007D2158">
                <w:t>fy_high</w:t>
              </w:r>
              <w:proofErr w:type="spellEnd"/>
              <w:r w:rsidRPr="007D2158">
                <w:t xml:space="preserve"> + 3*</w:t>
              </w:r>
              <w:proofErr w:type="spellStart"/>
              <w:r w:rsidRPr="007D2158">
                <w:t>fx_high</w:t>
              </w:r>
              <w:proofErr w:type="spellEnd"/>
              <w:r w:rsidRPr="007D2158">
                <w:t>|</w:t>
              </w:r>
            </w:ins>
          </w:p>
        </w:tc>
      </w:tr>
      <w:tr w:rsidR="009F72D5" w:rsidRPr="007D2158" w:rsidTr="007A1AF4">
        <w:trPr>
          <w:trHeight w:val="324"/>
          <w:ins w:id="413" w:author="Mohammad ABDI ABYANEH" w:date="2021-11-04T12:06:00Z"/>
        </w:trPr>
        <w:tc>
          <w:tcPr>
            <w:tcW w:w="3740" w:type="dxa"/>
            <w:hideMark/>
          </w:tcPr>
          <w:p w:rsidR="009F72D5" w:rsidRPr="007D2158" w:rsidRDefault="009F72D5" w:rsidP="007A1AF4">
            <w:pPr>
              <w:pStyle w:val="Header"/>
              <w:jc w:val="center"/>
              <w:rPr>
                <w:ins w:id="414" w:author="Mohammad ABDI ABYANEH" w:date="2021-11-04T12:06:00Z"/>
              </w:rPr>
            </w:pPr>
            <w:ins w:id="415" w:author="Mohammad ABDI ABYANEH" w:date="2021-11-04T12:06:00Z">
              <w:r w:rsidRPr="007D2158">
                <w:t>IMD frequency limits (MHz)</w:t>
              </w:r>
            </w:ins>
          </w:p>
        </w:tc>
        <w:tc>
          <w:tcPr>
            <w:tcW w:w="2120" w:type="dxa"/>
            <w:hideMark/>
          </w:tcPr>
          <w:p w:rsidR="009F72D5" w:rsidRPr="007D2158" w:rsidRDefault="009F72D5" w:rsidP="007A1AF4">
            <w:pPr>
              <w:pStyle w:val="Header"/>
              <w:jc w:val="center"/>
              <w:rPr>
                <w:ins w:id="416" w:author="Mohammad ABDI ABYANEH" w:date="2021-11-04T12:06:00Z"/>
              </w:rPr>
            </w:pPr>
            <w:ins w:id="417" w:author="Mohammad ABDI ABYANEH" w:date="2021-11-04T12:06:00Z">
              <w:r w:rsidRPr="007D2158">
                <w:t>11730</w:t>
              </w:r>
            </w:ins>
          </w:p>
        </w:tc>
        <w:tc>
          <w:tcPr>
            <w:tcW w:w="2120" w:type="dxa"/>
            <w:hideMark/>
          </w:tcPr>
          <w:p w:rsidR="009F72D5" w:rsidRPr="007D2158" w:rsidRDefault="009F72D5" w:rsidP="007A1AF4">
            <w:pPr>
              <w:pStyle w:val="Header"/>
              <w:jc w:val="center"/>
              <w:rPr>
                <w:ins w:id="418" w:author="Mohammad ABDI ABYANEH" w:date="2021-11-04T12:06:00Z"/>
              </w:rPr>
            </w:pPr>
            <w:ins w:id="419" w:author="Mohammad ABDI ABYANEH" w:date="2021-11-04T12:06:00Z">
              <w:r w:rsidRPr="007D2158">
                <w:t>13755</w:t>
              </w:r>
            </w:ins>
          </w:p>
        </w:tc>
        <w:tc>
          <w:tcPr>
            <w:tcW w:w="2000" w:type="dxa"/>
            <w:hideMark/>
          </w:tcPr>
          <w:p w:rsidR="009F72D5" w:rsidRPr="007D2158" w:rsidRDefault="009F72D5" w:rsidP="007A1AF4">
            <w:pPr>
              <w:pStyle w:val="Header"/>
              <w:jc w:val="center"/>
              <w:rPr>
                <w:ins w:id="420" w:author="Mohammad ABDI ABYANEH" w:date="2021-11-04T12:06:00Z"/>
              </w:rPr>
            </w:pPr>
            <w:ins w:id="421" w:author="Mohammad ABDI ABYANEH" w:date="2021-11-04T12:06:00Z">
              <w:r w:rsidRPr="007D2158">
                <w:t>13320</w:t>
              </w:r>
            </w:ins>
          </w:p>
        </w:tc>
        <w:tc>
          <w:tcPr>
            <w:tcW w:w="2320" w:type="dxa"/>
            <w:hideMark/>
          </w:tcPr>
          <w:p w:rsidR="009F72D5" w:rsidRPr="007D2158" w:rsidRDefault="009F72D5" w:rsidP="007A1AF4">
            <w:pPr>
              <w:pStyle w:val="Header"/>
              <w:jc w:val="center"/>
              <w:rPr>
                <w:ins w:id="422" w:author="Mohammad ABDI ABYANEH" w:date="2021-11-04T12:06:00Z"/>
              </w:rPr>
            </w:pPr>
            <w:ins w:id="423" w:author="Mohammad ABDI ABYANEH" w:date="2021-11-04T12:06:00Z">
              <w:r w:rsidRPr="007D2158">
                <w:t>16170</w:t>
              </w:r>
            </w:ins>
          </w:p>
        </w:tc>
      </w:tr>
    </w:tbl>
    <w:p w:rsidR="009F72D5" w:rsidRPr="007D2158" w:rsidRDefault="009F72D5" w:rsidP="009F72D5">
      <w:pPr>
        <w:pStyle w:val="Header"/>
        <w:widowControl/>
        <w:rPr>
          <w:ins w:id="424" w:author="Mohammad ABDI ABYANEH" w:date="2021-11-04T12:06:00Z"/>
          <w:b w:val="0"/>
          <w:bCs/>
          <w:lang w:val="en-US" w:eastAsia="zh-CN"/>
        </w:rPr>
      </w:pPr>
      <w:ins w:id="425" w:author="Mohammad ABDI ABYANEH" w:date="2021-11-04T12:06:00Z">
        <w:r>
          <w:rPr>
            <w:lang w:val="en-US" w:eastAsia="zh-CN"/>
          </w:rPr>
          <w:t xml:space="preserve">- </w:t>
        </w:r>
        <w:r>
          <w:rPr>
            <w:b w:val="0"/>
            <w:bCs/>
            <w:lang w:val="en-US" w:eastAsia="zh-CN"/>
          </w:rPr>
          <w:t>2</w:t>
        </w:r>
        <w:r w:rsidRPr="007D2158">
          <w:rPr>
            <w:b w:val="0"/>
            <w:bCs/>
            <w:vertAlign w:val="superscript"/>
            <w:lang w:val="en-US" w:eastAsia="zh-CN"/>
          </w:rPr>
          <w:t>nd</w:t>
        </w:r>
        <w:r>
          <w:rPr>
            <w:b w:val="0"/>
            <w:bCs/>
            <w:lang w:val="en-US" w:eastAsia="zh-CN"/>
          </w:rPr>
          <w:t xml:space="preserve"> order harmonics of band 3 could fall on the n77 downlink frequency range.</w:t>
        </w:r>
      </w:ins>
    </w:p>
    <w:p w:rsidR="009F72D5" w:rsidRPr="00D37E97" w:rsidRDefault="009F72D5" w:rsidP="009F72D5">
      <w:pPr>
        <w:keepNext/>
        <w:keepLines/>
        <w:widowControl w:val="0"/>
        <w:rPr>
          <w:ins w:id="426" w:author="Mohammad ABDI ABYANEH" w:date="2021-11-04T12:06:00Z"/>
          <w:rFonts w:asciiTheme="minorBidi" w:hAnsiTheme="minorBidi" w:cstheme="minorBidi"/>
          <w:sz w:val="24"/>
          <w:szCs w:val="24"/>
          <w:lang w:eastAsia="zh-CN"/>
        </w:rPr>
      </w:pPr>
      <w:ins w:id="427" w:author="Mohammad ABDI ABYANEH" w:date="2021-11-04T12:06:00Z">
        <w:r w:rsidRPr="00D37E97">
          <w:rPr>
            <w:rFonts w:asciiTheme="minorBidi" w:hAnsiTheme="minorBidi" w:cstheme="minorBidi"/>
            <w:sz w:val="24"/>
            <w:szCs w:val="24"/>
            <w:lang w:eastAsia="zh-CN"/>
          </w:rPr>
          <w:lastRenderedPageBreak/>
          <w:t>6.1</w:t>
        </w:r>
        <w:proofErr w:type="gramStart"/>
        <w:r w:rsidRPr="00D37E97">
          <w:rPr>
            <w:rFonts w:asciiTheme="minorBidi" w:hAnsiTheme="minorBidi" w:cstheme="minorBidi"/>
            <w:sz w:val="24"/>
            <w:szCs w:val="24"/>
            <w:lang w:eastAsia="zh-CN"/>
          </w:rPr>
          <w:t>.</w:t>
        </w:r>
        <w:r w:rsidRPr="00D37E97">
          <w:rPr>
            <w:rFonts w:asciiTheme="minorBidi" w:eastAsia="PMingLiU" w:hAnsiTheme="minorBidi" w:cstheme="minorBidi"/>
            <w:sz w:val="24"/>
            <w:szCs w:val="24"/>
            <w:lang w:eastAsia="zh-TW"/>
          </w:rPr>
          <w:t>x</w:t>
        </w:r>
        <w:r w:rsidRPr="00D37E97">
          <w:rPr>
            <w:rFonts w:asciiTheme="minorBidi" w:hAnsiTheme="minorBidi" w:cstheme="minorBidi"/>
            <w:sz w:val="24"/>
            <w:szCs w:val="24"/>
          </w:rPr>
          <w:t>.</w:t>
        </w:r>
        <w:r w:rsidRPr="00D37E97">
          <w:rPr>
            <w:rFonts w:asciiTheme="minorBidi" w:hAnsiTheme="minorBidi" w:cstheme="minorBidi"/>
            <w:sz w:val="24"/>
            <w:szCs w:val="24"/>
            <w:lang w:eastAsia="zh-CN"/>
          </w:rPr>
          <w:t>6</w:t>
        </w:r>
        <w:proofErr w:type="gramEnd"/>
        <w:r w:rsidRPr="00D37E97">
          <w:rPr>
            <w:rFonts w:asciiTheme="minorBidi" w:hAnsiTheme="minorBidi" w:cstheme="minorBidi"/>
            <w:sz w:val="24"/>
            <w:szCs w:val="24"/>
            <w:lang w:eastAsia="sv-SE"/>
          </w:rPr>
          <w:tab/>
        </w:r>
        <w:r w:rsidRPr="00D37E97">
          <w:rPr>
            <w:rFonts w:asciiTheme="minorBidi" w:hAnsiTheme="minorBidi" w:cstheme="minorBidi"/>
            <w:sz w:val="24"/>
            <w:szCs w:val="24"/>
            <w:lang w:eastAsia="zh-CN"/>
          </w:rPr>
          <w:t>MSD</w:t>
        </w:r>
      </w:ins>
    </w:p>
    <w:p w:rsidR="009F72D5" w:rsidRDefault="009F72D5" w:rsidP="009F72D5">
      <w:pPr>
        <w:keepNext/>
        <w:keepLines/>
        <w:widowControl w:val="0"/>
        <w:rPr>
          <w:ins w:id="428" w:author="Mohammad ABDI ABYANEH" w:date="2021-11-04T12:06:00Z"/>
          <w:lang w:val="en-US" w:eastAsia="zh-CN"/>
        </w:rPr>
      </w:pPr>
      <w:ins w:id="429" w:author="Mohammad ABDI ABYANEH" w:date="2021-11-04T12:06:00Z">
        <w:r>
          <w:rPr>
            <w:rFonts w:eastAsia="SimSun"/>
            <w:lang w:val="en-US" w:eastAsia="zh-CN"/>
          </w:rPr>
          <w:t>MSD values</w:t>
        </w:r>
        <w:r>
          <w:rPr>
            <w:rFonts w:eastAsia="SimSun" w:hint="eastAsia"/>
            <w:lang w:val="en-US" w:eastAsia="zh-CN"/>
          </w:rPr>
          <w:t xml:space="preserve"> for </w:t>
        </w:r>
        <w:r w:rsidRPr="007D2158">
          <w:rPr>
            <w:lang w:val="fi-FI" w:eastAsia="fi-FI"/>
          </w:rPr>
          <w:t>DC_n77A_3A are the same as DC_3A_n77A</w:t>
        </w:r>
        <w:r>
          <w:rPr>
            <w:rFonts w:hint="eastAsia"/>
            <w:lang w:val="en-US" w:eastAsia="zh-CN"/>
          </w:rPr>
          <w:t>, which have been already defined in the TS38.101-3 spec.</w:t>
        </w:r>
      </w:ins>
    </w:p>
    <w:p w:rsidR="009F72D5" w:rsidRDefault="009F72D5" w:rsidP="009F72D5">
      <w:pPr>
        <w:pStyle w:val="Heading4"/>
        <w:widowControl w:val="0"/>
        <w:numPr>
          <w:ilvl w:val="3"/>
          <w:numId w:val="0"/>
        </w:numPr>
        <w:rPr>
          <w:ins w:id="430" w:author="Mohammad ABDI ABYANEH" w:date="2021-11-04T12:06:00Z"/>
          <w:lang w:eastAsia="zh-CN"/>
        </w:rPr>
      </w:pPr>
      <w:ins w:id="431" w:author="Mohammad ABDI ABYANEH" w:date="2021-11-04T12:06:00Z">
        <w:r>
          <w:rPr>
            <w:rFonts w:eastAsia="SimSun" w:hint="eastAsia"/>
            <w:lang w:eastAsia="zh-CN"/>
          </w:rPr>
          <w:t>6.1</w:t>
        </w:r>
        <w:proofErr w:type="gramStart"/>
        <w:r>
          <w:rPr>
            <w:rFonts w:eastAsia="SimSun" w:hint="eastAsia"/>
            <w:lang w:eastAsia="zh-CN"/>
          </w:rPr>
          <w:t>.</w:t>
        </w:r>
        <w:r>
          <w:rPr>
            <w:rFonts w:eastAsia="SimSun"/>
            <w:lang w:eastAsia="zh-CN"/>
          </w:rPr>
          <w:t>x</w:t>
        </w:r>
        <w:r>
          <w:t>.</w:t>
        </w:r>
        <w:r>
          <w:rPr>
            <w:lang w:eastAsia="zh-TW"/>
          </w:rPr>
          <w:t>7</w:t>
        </w:r>
        <w:proofErr w:type="gramEnd"/>
        <w:r>
          <w:rPr>
            <w:lang w:eastAsia="sv-SE"/>
          </w:rPr>
          <w:tab/>
        </w:r>
        <w:r>
          <w:t>∆T</w:t>
        </w:r>
        <w:r>
          <w:rPr>
            <w:vertAlign w:val="subscript"/>
          </w:rPr>
          <w:t>IB</w:t>
        </w:r>
        <w:r>
          <w:t xml:space="preserve"> and ∆R</w:t>
        </w:r>
        <w:r>
          <w:rPr>
            <w:vertAlign w:val="subscript"/>
          </w:rPr>
          <w:t>IB</w:t>
        </w:r>
        <w:r>
          <w:t xml:space="preserve"> values</w:t>
        </w:r>
      </w:ins>
    </w:p>
    <w:p w:rsidR="009F72D5" w:rsidRDefault="009F72D5" w:rsidP="009F72D5">
      <w:pPr>
        <w:keepNext/>
        <w:keepLines/>
        <w:widowControl w:val="0"/>
        <w:rPr>
          <w:ins w:id="432" w:author="Mohammad ABDI ABYANEH" w:date="2021-11-04T12:06:00Z"/>
          <w:rFonts w:ascii="Arial" w:hAnsi="Arial"/>
          <w:b/>
          <w:vertAlign w:val="subscript"/>
          <w:lang w:eastAsia="zh-CN"/>
        </w:rPr>
      </w:pPr>
      <w:ins w:id="433" w:author="Mohammad ABDI ABYANEH" w:date="2021-11-04T12:06:00Z">
        <w:r>
          <w:rPr>
            <w:rFonts w:eastAsia="SimSun" w:hint="eastAsia"/>
            <w:lang w:val="en-US" w:eastAsia="zh-CN"/>
          </w:rPr>
          <w:t>The</w:t>
        </w:r>
        <w:r>
          <w:rPr>
            <w:rFonts w:eastAsia="SimSun"/>
            <w:lang w:val="en-US" w:eastAsia="zh-CN"/>
          </w:rPr>
          <w:t xml:space="preserve"> </w:t>
        </w:r>
        <w:proofErr w:type="spellStart"/>
        <w:r>
          <w:rPr>
            <w:lang w:eastAsia="zh-CN"/>
          </w:rPr>
          <w:t>ΔT</w:t>
        </w:r>
        <w:r>
          <w:rPr>
            <w:vertAlign w:val="subscript"/>
            <w:lang w:eastAsia="zh-CN"/>
          </w:rPr>
          <w:t>IB</w:t>
        </w:r>
        <w:proofErr w:type="gramStart"/>
        <w:r>
          <w:rPr>
            <w:vertAlign w:val="subscript"/>
            <w:lang w:eastAsia="zh-CN"/>
          </w:rPr>
          <w:t>,c</w:t>
        </w:r>
        <w:proofErr w:type="spellEnd"/>
        <w:proofErr w:type="gramEnd"/>
        <w:r>
          <w:rPr>
            <w:vertAlign w:val="subscript"/>
            <w:lang w:val="en-US" w:eastAsia="zh-CN"/>
          </w:rPr>
          <w:t xml:space="preserve"> </w:t>
        </w:r>
        <w:r>
          <w:rPr>
            <w:rFonts w:eastAsia="SimSun"/>
            <w:lang w:val="en-US" w:eastAsia="zh-CN"/>
          </w:rPr>
          <w:t xml:space="preserve">and </w:t>
        </w:r>
        <w:r>
          <w:rPr>
            <w:lang w:eastAsia="zh-CN"/>
          </w:rPr>
          <w:t>Δ</w:t>
        </w:r>
        <w:r>
          <w:rPr>
            <w:lang w:val="en-US" w:eastAsia="zh-CN"/>
          </w:rPr>
          <w:t>R</w:t>
        </w:r>
        <w:proofErr w:type="spellStart"/>
        <w:r>
          <w:rPr>
            <w:vertAlign w:val="subscript"/>
            <w:lang w:eastAsia="zh-CN"/>
          </w:rPr>
          <w:t>IB,c</w:t>
        </w:r>
        <w:proofErr w:type="spellEnd"/>
        <w:r>
          <w:rPr>
            <w:vertAlign w:val="subscript"/>
            <w:lang w:val="en-US" w:eastAsia="zh-CN"/>
          </w:rPr>
          <w:t xml:space="preserve"> </w:t>
        </w:r>
        <w:r>
          <w:rPr>
            <w:rFonts w:eastAsia="SimSun" w:hint="eastAsia"/>
            <w:lang w:val="en-US" w:eastAsia="zh-CN"/>
          </w:rPr>
          <w:t xml:space="preserve">for </w:t>
        </w:r>
        <w:r w:rsidRPr="007D2158">
          <w:rPr>
            <w:lang w:val="fi-FI" w:eastAsia="fi-FI"/>
          </w:rPr>
          <w:t>DC_n77A_3A are the same as DC_3A_n77A</w:t>
        </w:r>
        <w:r>
          <w:rPr>
            <w:rFonts w:hint="eastAsia"/>
            <w:lang w:val="en-US" w:eastAsia="zh-CN"/>
          </w:rPr>
          <w:t>, which have already been defined in the TS38.101-3 spec.</w:t>
        </w:r>
      </w:ins>
    </w:p>
    <w:p w:rsidR="009F72D5" w:rsidRDefault="009F72D5" w:rsidP="009F72D5">
      <w:pPr>
        <w:pStyle w:val="Heading4"/>
        <w:widowControl w:val="0"/>
        <w:numPr>
          <w:ilvl w:val="3"/>
          <w:numId w:val="0"/>
        </w:numPr>
        <w:rPr>
          <w:ins w:id="434" w:author="Mohammad ABDI ABYANEH" w:date="2021-11-04T12:06:00Z"/>
          <w:lang w:eastAsia="ja-JP"/>
        </w:rPr>
      </w:pPr>
      <w:ins w:id="435" w:author="Mohammad ABDI ABYANEH" w:date="2021-11-04T12:06:00Z">
        <w:r>
          <w:rPr>
            <w:rFonts w:eastAsia="SimSun" w:hint="eastAsia"/>
            <w:lang w:eastAsia="zh-CN"/>
          </w:rPr>
          <w:t>6.1</w:t>
        </w:r>
        <w:proofErr w:type="gramStart"/>
        <w:r>
          <w:rPr>
            <w:rFonts w:eastAsia="SimSun" w:hint="eastAsia"/>
            <w:lang w:eastAsia="zh-CN"/>
          </w:rPr>
          <w:t>.</w:t>
        </w:r>
        <w:r>
          <w:rPr>
            <w:rFonts w:eastAsia="SimSun"/>
            <w:lang w:eastAsia="zh-CN"/>
          </w:rPr>
          <w:t>x</w:t>
        </w:r>
        <w:r>
          <w:rPr>
            <w:lang w:eastAsia="ja-JP"/>
          </w:rPr>
          <w:t>.</w:t>
        </w:r>
        <w:r>
          <w:rPr>
            <w:lang w:eastAsia="zh-TW"/>
          </w:rPr>
          <w:t>8</w:t>
        </w:r>
        <w:proofErr w:type="gramEnd"/>
        <w:r>
          <w:rPr>
            <w:lang w:eastAsia="ja-JP"/>
          </w:rPr>
          <w:tab/>
        </w:r>
        <w:r>
          <w:rPr>
            <w:lang w:eastAsia="ja-JP"/>
          </w:rPr>
          <w:tab/>
          <w:t>Self-interference analysis</w:t>
        </w:r>
      </w:ins>
    </w:p>
    <w:p w:rsidR="009F72D5" w:rsidRDefault="009F72D5" w:rsidP="009F72D5">
      <w:pPr>
        <w:pStyle w:val="Heading4"/>
        <w:widowControl w:val="0"/>
        <w:numPr>
          <w:ilvl w:val="3"/>
          <w:numId w:val="0"/>
        </w:numPr>
        <w:rPr>
          <w:ins w:id="436" w:author="Mohammad ABDI ABYANEH" w:date="2021-11-04T12:06:00Z"/>
          <w:rFonts w:ascii="Times New Roman" w:hAnsi="Times New Roman"/>
          <w:sz w:val="22"/>
          <w:szCs w:val="20"/>
          <w:lang w:eastAsia="ja-JP"/>
        </w:rPr>
      </w:pPr>
      <w:ins w:id="437" w:author="Mohammad ABDI ABYANEH" w:date="2021-11-04T12:06:00Z">
        <w:r>
          <w:rPr>
            <w:rFonts w:ascii="Times New Roman" w:hAnsi="Times New Roman"/>
            <w:sz w:val="22"/>
            <w:szCs w:val="20"/>
            <w:lang w:eastAsia="ja-JP"/>
          </w:rPr>
          <w:t xml:space="preserve">The analysis of </w:t>
        </w:r>
        <w:r w:rsidRPr="00D37E97">
          <w:rPr>
            <w:rFonts w:ascii="Times New Roman" w:hAnsi="Times New Roman"/>
            <w:sz w:val="22"/>
            <w:szCs w:val="20"/>
            <w:lang w:eastAsia="ja-JP"/>
          </w:rPr>
          <w:t>DC_n77A_3A</w:t>
        </w:r>
        <w:r>
          <w:rPr>
            <w:rFonts w:ascii="Times New Roman" w:hAnsi="Times New Roman"/>
            <w:sz w:val="22"/>
            <w:szCs w:val="20"/>
            <w:lang w:eastAsia="ja-JP"/>
          </w:rPr>
          <w:t xml:space="preserve"> (and </w:t>
        </w:r>
        <w:r w:rsidRPr="003672CF">
          <w:rPr>
            <w:rFonts w:ascii="Times New Roman" w:hAnsi="Times New Roman"/>
            <w:sz w:val="22"/>
            <w:szCs w:val="20"/>
            <w:lang w:eastAsia="ja-JP"/>
          </w:rPr>
          <w:t>DC_</w:t>
        </w:r>
        <w:proofErr w:type="gramStart"/>
        <w:r w:rsidRPr="003672CF">
          <w:rPr>
            <w:rFonts w:ascii="Times New Roman" w:hAnsi="Times New Roman"/>
            <w:sz w:val="22"/>
            <w:szCs w:val="20"/>
            <w:lang w:eastAsia="ja-JP"/>
          </w:rPr>
          <w:t>n77(</w:t>
        </w:r>
        <w:proofErr w:type="gramEnd"/>
        <w:r w:rsidRPr="003672CF">
          <w:rPr>
            <w:rFonts w:ascii="Times New Roman" w:hAnsi="Times New Roman"/>
            <w:sz w:val="22"/>
            <w:szCs w:val="20"/>
            <w:lang w:eastAsia="ja-JP"/>
          </w:rPr>
          <w:t>2A)_3A</w:t>
        </w:r>
        <w:r>
          <w:rPr>
            <w:rFonts w:ascii="Times New Roman" w:hAnsi="Times New Roman"/>
            <w:sz w:val="22"/>
            <w:szCs w:val="20"/>
            <w:lang w:eastAsia="ja-JP"/>
          </w:rPr>
          <w:t>)</w:t>
        </w:r>
        <w:r w:rsidRPr="00D37E97">
          <w:rPr>
            <w:rFonts w:ascii="Times New Roman" w:hAnsi="Times New Roman"/>
            <w:sz w:val="22"/>
            <w:szCs w:val="20"/>
            <w:lang w:eastAsia="ja-JP"/>
          </w:rPr>
          <w:t xml:space="preserve"> are the same as DC_3A_n77A</w:t>
        </w:r>
        <w:r w:rsidRPr="00FC4C28">
          <w:rPr>
            <w:rFonts w:ascii="Times New Roman" w:hAnsi="Times New Roman"/>
            <w:sz w:val="22"/>
            <w:szCs w:val="20"/>
            <w:lang w:eastAsia="ja-JP"/>
          </w:rPr>
          <w:t xml:space="preserve"> which is available in 3GPP TR 37.716-11-11 V2.0.0</w:t>
        </w:r>
        <w:r>
          <w:rPr>
            <w:rFonts w:ascii="Times New Roman" w:hAnsi="Times New Roman"/>
            <w:sz w:val="22"/>
            <w:szCs w:val="20"/>
            <w:lang w:eastAsia="ja-JP"/>
          </w:rPr>
          <w:t>.</w:t>
        </w:r>
      </w:ins>
    </w:p>
    <w:p w:rsidR="009F72D5" w:rsidRDefault="009F72D5" w:rsidP="009F72D5">
      <w:pPr>
        <w:pStyle w:val="Heading4"/>
        <w:widowControl w:val="0"/>
        <w:numPr>
          <w:ilvl w:val="3"/>
          <w:numId w:val="0"/>
        </w:numPr>
        <w:rPr>
          <w:ins w:id="438" w:author="Mohammad ABDI ABYANEH" w:date="2021-11-04T12:06:00Z"/>
          <w:rFonts w:cs="Arial"/>
          <w:szCs w:val="24"/>
          <w:lang w:val="en-US" w:eastAsia="zh-CN"/>
        </w:rPr>
      </w:pPr>
      <w:ins w:id="439" w:author="Mohammad ABDI ABYANEH" w:date="2021-11-04T12:06:00Z">
        <w:r>
          <w:rPr>
            <w:rFonts w:cs="Arial"/>
            <w:szCs w:val="24"/>
            <w:lang w:eastAsia="zh-CN"/>
          </w:rPr>
          <w:t>6.1</w:t>
        </w:r>
        <w:proofErr w:type="gramStart"/>
        <w:r>
          <w:rPr>
            <w:rFonts w:cs="Arial"/>
            <w:szCs w:val="24"/>
            <w:lang w:eastAsia="zh-CN"/>
          </w:rPr>
          <w:t>.x</w:t>
        </w:r>
        <w:r>
          <w:rPr>
            <w:rFonts w:cs="Arial"/>
            <w:szCs w:val="24"/>
            <w:lang w:val="en-US" w:eastAsia="zh-CN"/>
          </w:rPr>
          <w:t>.</w:t>
        </w:r>
        <w:r>
          <w:rPr>
            <w:rFonts w:eastAsia="PMingLiU" w:cs="Arial"/>
            <w:szCs w:val="24"/>
            <w:lang w:val="en-US" w:eastAsia="zh-TW"/>
          </w:rPr>
          <w:t>9</w:t>
        </w:r>
        <w:proofErr w:type="gramEnd"/>
        <w:r>
          <w:rPr>
            <w:rFonts w:cs="Arial"/>
            <w:szCs w:val="24"/>
            <w:lang w:eastAsia="zh-CN"/>
          </w:rPr>
          <w:tab/>
        </w:r>
        <w:r>
          <w:rPr>
            <w:rFonts w:cs="Arial"/>
            <w:szCs w:val="24"/>
            <w:lang w:val="en-US" w:eastAsia="zh-CN"/>
          </w:rPr>
          <w:t xml:space="preserve">OOB blocking exception requirements </w:t>
        </w:r>
      </w:ins>
    </w:p>
    <w:p w:rsidR="009F72D5" w:rsidRDefault="009F72D5" w:rsidP="009F72D5">
      <w:pPr>
        <w:pStyle w:val="ListBullet5"/>
        <w:keepNext/>
        <w:keepLines/>
        <w:widowControl w:val="0"/>
        <w:tabs>
          <w:tab w:val="left" w:pos="360"/>
        </w:tabs>
        <w:spacing w:before="120"/>
        <w:ind w:left="0"/>
        <w:jc w:val="both"/>
        <w:rPr>
          <w:ins w:id="440" w:author="Mohammad ABDI ABYANEH" w:date="2021-11-04T12:06:00Z"/>
          <w:rFonts w:eastAsiaTheme="minorEastAsia"/>
          <w:lang w:val="en-US" w:eastAsia="zh-TW"/>
        </w:rPr>
      </w:pPr>
      <w:ins w:id="441" w:author="Mohammad ABDI ABYANEH" w:date="2021-11-04T12:06:00Z">
        <w:r>
          <w:rPr>
            <w:rFonts w:hint="eastAsia"/>
            <w:lang w:val="en-US" w:eastAsia="zh-CN"/>
          </w:rPr>
          <w:t xml:space="preserve">No OOB blocking exception for </w:t>
        </w:r>
        <w:r w:rsidRPr="00D37E97">
          <w:rPr>
            <w:lang w:eastAsia="ja-JP"/>
          </w:rPr>
          <w:t>DC_n77A_3A</w:t>
        </w:r>
        <w:r>
          <w:rPr>
            <w:rFonts w:hint="eastAsia"/>
            <w:lang w:val="en-US" w:eastAsia="zh-CN"/>
          </w:rPr>
          <w:t>.</w:t>
        </w:r>
      </w:ins>
    </w:p>
    <w:p w:rsidR="00EA156B" w:rsidRPr="00C14EAB" w:rsidRDefault="00752B42">
      <w:pPr>
        <w:keepNext/>
        <w:keepLines/>
        <w:widowControl w:val="0"/>
        <w:jc w:val="center"/>
        <w:rPr>
          <w:rFonts w:ascii="Arial" w:eastAsia="SimSun" w:hAnsi="Arial" w:cs="Arial"/>
          <w:kern w:val="2"/>
          <w:lang w:val="en-US" w:eastAsia="zh-CN"/>
        </w:rPr>
      </w:pPr>
      <w:r w:rsidRPr="00030798">
        <w:rPr>
          <w:b/>
          <w:bCs/>
          <w:sz w:val="36"/>
          <w:lang w:val="en-US"/>
        </w:rPr>
        <w:t xml:space="preserve">----- </w:t>
      </w:r>
      <w:r w:rsidRPr="00030798">
        <w:rPr>
          <w:rFonts w:hint="eastAsia"/>
          <w:b/>
          <w:bCs/>
          <w:sz w:val="36"/>
          <w:lang w:val="en-US" w:eastAsia="zh-CN"/>
        </w:rPr>
        <w:t>End of TP</w:t>
      </w:r>
      <w:r w:rsidRPr="00030798">
        <w:rPr>
          <w:b/>
          <w:bCs/>
          <w:sz w:val="36"/>
          <w:lang w:val="en-US"/>
        </w:rPr>
        <w:t xml:space="preserve"> -----</w:t>
      </w:r>
    </w:p>
    <w:sectPr w:rsidR="00EA156B" w:rsidRPr="00C14EAB" w:rsidSect="00EA156B">
      <w:footerReference w:type="default" r:id="rId9"/>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257C" w:rsidRDefault="006B257C" w:rsidP="00EA156B">
      <w:pPr>
        <w:spacing w:after="0"/>
      </w:pPr>
      <w:r>
        <w:separator/>
      </w:r>
    </w:p>
  </w:endnote>
  <w:endnote w:type="continuationSeparator" w:id="0">
    <w:p w:rsidR="006B257C" w:rsidRDefault="006B257C" w:rsidP="00EA15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altName w:val="Courier New"/>
    <w:charset w:val="02"/>
    <w:family w:val="modern"/>
    <w:pitch w:val="default"/>
    <w:sig w:usb0="00000000" w:usb1="00000000" w:usb2="00000000" w:usb3="00000000" w:csb0="0004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Intel Clear">
    <w:altName w:val="Arial"/>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Yu Mincho">
    <w:altName w:val="MS Gothic"/>
    <w:panose1 w:val="02020400000000000000"/>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3B79" w:rsidRDefault="00873B79">
    <w:pPr>
      <w:pStyle w:val="Footer"/>
    </w:pPr>
    <w:r>
      <w:tab/>
      <w:t xml:space="preserve"> </w:t>
    </w:r>
    <w:r>
      <w:fldChar w:fldCharType="begin"/>
    </w:r>
    <w:r>
      <w:instrText xml:space="preserve"> PAGE </w:instrText>
    </w:r>
    <w:r>
      <w:fldChar w:fldCharType="separate"/>
    </w:r>
    <w:r w:rsidR="0040041F">
      <w:rPr>
        <w:noProof/>
      </w:rPr>
      <w:t>1</w:t>
    </w:r>
    <w:r>
      <w:fldChar w:fldCharType="end"/>
    </w:r>
    <w:r>
      <w:rPr>
        <w:rFonts w:eastAsia="SimSun" w:hint="eastAsia"/>
        <w:lang w:eastAsia="zh-CN"/>
      </w:rPr>
      <w:t>/</w:t>
    </w:r>
    <w:r>
      <w:fldChar w:fldCharType="begin"/>
    </w:r>
    <w:r>
      <w:instrText xml:space="preserve"> NUMPAGES </w:instrText>
    </w:r>
    <w:r>
      <w:fldChar w:fldCharType="separate"/>
    </w:r>
    <w:r w:rsidR="0040041F">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257C" w:rsidRDefault="006B257C" w:rsidP="00EA156B">
      <w:pPr>
        <w:spacing w:after="0"/>
      </w:pPr>
      <w:r>
        <w:separator/>
      </w:r>
    </w:p>
  </w:footnote>
  <w:footnote w:type="continuationSeparator" w:id="0">
    <w:p w:rsidR="006B257C" w:rsidRDefault="006B257C" w:rsidP="00EA156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AD2846"/>
    <w:multiLevelType w:val="singleLevel"/>
    <w:tmpl w:val="01AD2846"/>
    <w:lvl w:ilvl="0">
      <w:start w:val="1"/>
      <w:numFmt w:val="decimal"/>
      <w:suff w:val="space"/>
      <w:lvlText w:val="[%1]"/>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Heading3"/>
      <w:lvlText w:val="2.%2.%3"/>
      <w:lvlJc w:val="left"/>
      <w:pPr>
        <w:tabs>
          <w:tab w:val="left" w:pos="0"/>
        </w:tabs>
        <w:ind w:left="0" w:firstLine="0"/>
      </w:pPr>
      <w:rPr>
        <w:rFonts w:ascii="Arial" w:hAnsi="Arial" w:hint="default"/>
        <w:sz w:val="28"/>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2" w15:restartNumberingAfterBreak="0">
    <w:nsid w:val="271229A3"/>
    <w:multiLevelType w:val="hybridMultilevel"/>
    <w:tmpl w:val="01321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7B278C"/>
    <w:multiLevelType w:val="hybridMultilevel"/>
    <w:tmpl w:val="D3969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9D2040"/>
    <w:multiLevelType w:val="hybridMultilevel"/>
    <w:tmpl w:val="E612B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EC9484A"/>
    <w:multiLevelType w:val="hybridMultilevel"/>
    <w:tmpl w:val="F14A2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2"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3"/>
  </w:num>
  <w:num w:numId="2">
    <w:abstractNumId w:val="11"/>
  </w:num>
  <w:num w:numId="3">
    <w:abstractNumId w:val="2"/>
  </w:num>
  <w:num w:numId="4">
    <w:abstractNumId w:val="1"/>
  </w:num>
  <w:num w:numId="5">
    <w:abstractNumId w:val="0"/>
  </w:num>
  <w:num w:numId="6">
    <w:abstractNumId w:val="39"/>
  </w:num>
  <w:num w:numId="7">
    <w:abstractNumId w:val="41"/>
  </w:num>
  <w:num w:numId="8">
    <w:abstractNumId w:val="28"/>
  </w:num>
  <w:num w:numId="9">
    <w:abstractNumId w:val="23"/>
  </w:num>
  <w:num w:numId="10">
    <w:abstractNumId w:val="36"/>
  </w:num>
  <w:num w:numId="11">
    <w:abstractNumId w:val="18"/>
  </w:num>
  <w:num w:numId="12">
    <w:abstractNumId w:val="4"/>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5"/>
  </w:num>
  <w:num w:numId="16">
    <w:abstractNumId w:val="31"/>
  </w:num>
  <w:num w:numId="17">
    <w:abstractNumId w:val="15"/>
  </w:num>
  <w:num w:numId="18">
    <w:abstractNumId w:val="29"/>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30"/>
  </w:num>
  <w:num w:numId="22">
    <w:abstractNumId w:val="12"/>
  </w:num>
  <w:num w:numId="23">
    <w:abstractNumId w:val="14"/>
  </w:num>
  <w:num w:numId="24">
    <w:abstractNumId w:val="13"/>
  </w:num>
  <w:num w:numId="25">
    <w:abstractNumId w:val="27"/>
  </w:num>
  <w:num w:numId="26">
    <w:abstractNumId w:val="9"/>
  </w:num>
  <w:num w:numId="27">
    <w:abstractNumId w:val="21"/>
  </w:num>
  <w:num w:numId="28">
    <w:abstractNumId w:val="16"/>
  </w:num>
  <w:num w:numId="29">
    <w:abstractNumId w:val="7"/>
  </w:num>
  <w:num w:numId="30">
    <w:abstractNumId w:val="37"/>
  </w:num>
  <w:num w:numId="31">
    <w:abstractNumId w:val="6"/>
  </w:num>
  <w:num w:numId="32">
    <w:abstractNumId w:val="19"/>
  </w:num>
  <w:num w:numId="33">
    <w:abstractNumId w:val="35"/>
  </w:num>
  <w:num w:numId="34">
    <w:abstractNumId w:val="38"/>
  </w:num>
  <w:num w:numId="35">
    <w:abstractNumId w:val="40"/>
  </w:num>
  <w:num w:numId="36">
    <w:abstractNumId w:val="25"/>
  </w:num>
  <w:num w:numId="37">
    <w:abstractNumId w:val="34"/>
  </w:num>
  <w:num w:numId="38">
    <w:abstractNumId w:val="32"/>
  </w:num>
  <w:num w:numId="39">
    <w:abstractNumId w:val="17"/>
  </w:num>
  <w:num w:numId="40">
    <w:abstractNumId w:val="26"/>
  </w:num>
  <w:num w:numId="41">
    <w:abstractNumId w:val="42"/>
  </w:num>
  <w:num w:numId="42">
    <w:abstractNumId w:val="24"/>
  </w:num>
  <w:num w:numId="43">
    <w:abstractNumId w:val="20"/>
  </w:num>
  <w:num w:numId="44">
    <w:abstractNumId w:val="22"/>
  </w:num>
  <w:num w:numId="45">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79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4C82"/>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6AB2"/>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6F96"/>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24"/>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361"/>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5D"/>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5F7"/>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16"/>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2CF"/>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2AE"/>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53"/>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41F"/>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B56"/>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14C9"/>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4B"/>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5F7E9D"/>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3FD"/>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5D39"/>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97AC4"/>
    <w:rsid w:val="006A1823"/>
    <w:rsid w:val="006A1FEE"/>
    <w:rsid w:val="006A2804"/>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57C"/>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43B"/>
    <w:rsid w:val="00751B3E"/>
    <w:rsid w:val="00751C19"/>
    <w:rsid w:val="00752B42"/>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824"/>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2158"/>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4FD0"/>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B79"/>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6EAD"/>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342A"/>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B9E"/>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E7DAE"/>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2D5"/>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13CE"/>
    <w:rsid w:val="00A1232F"/>
    <w:rsid w:val="00A12464"/>
    <w:rsid w:val="00A12926"/>
    <w:rsid w:val="00A12DFC"/>
    <w:rsid w:val="00A13857"/>
    <w:rsid w:val="00A142CE"/>
    <w:rsid w:val="00A14A94"/>
    <w:rsid w:val="00A14EDA"/>
    <w:rsid w:val="00A14FB9"/>
    <w:rsid w:val="00A1512E"/>
    <w:rsid w:val="00A16333"/>
    <w:rsid w:val="00A178B0"/>
    <w:rsid w:val="00A200B2"/>
    <w:rsid w:val="00A20114"/>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A80"/>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2F5A"/>
    <w:rsid w:val="00AA39B2"/>
    <w:rsid w:val="00AA3DA5"/>
    <w:rsid w:val="00AA42CB"/>
    <w:rsid w:val="00AA508C"/>
    <w:rsid w:val="00AA5233"/>
    <w:rsid w:val="00AA5257"/>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AF7FA2"/>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2AA"/>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8EA"/>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A92"/>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A77"/>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AB"/>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637"/>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3E1E"/>
    <w:rsid w:val="00D044B2"/>
    <w:rsid w:val="00D04F04"/>
    <w:rsid w:val="00D050FD"/>
    <w:rsid w:val="00D0592B"/>
    <w:rsid w:val="00D05B6D"/>
    <w:rsid w:val="00D06DC6"/>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37E97"/>
    <w:rsid w:val="00D402CD"/>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D41"/>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02C"/>
    <w:rsid w:val="00DC32FA"/>
    <w:rsid w:val="00DC3EDE"/>
    <w:rsid w:val="00DC402A"/>
    <w:rsid w:val="00DC50A7"/>
    <w:rsid w:val="00DC651D"/>
    <w:rsid w:val="00DC6792"/>
    <w:rsid w:val="00DC6D5F"/>
    <w:rsid w:val="00DC6D62"/>
    <w:rsid w:val="00DC74F9"/>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3B6"/>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299D"/>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4F53"/>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3CB0"/>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56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031"/>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C1F"/>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C28"/>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2D3EB2"/>
    <w:rsid w:val="01320604"/>
    <w:rsid w:val="013E5C47"/>
    <w:rsid w:val="014C3CC4"/>
    <w:rsid w:val="014D51D2"/>
    <w:rsid w:val="019C3B9A"/>
    <w:rsid w:val="01D36C5D"/>
    <w:rsid w:val="01F330D1"/>
    <w:rsid w:val="020172B6"/>
    <w:rsid w:val="0222694D"/>
    <w:rsid w:val="02465A49"/>
    <w:rsid w:val="025746B9"/>
    <w:rsid w:val="02AF1E84"/>
    <w:rsid w:val="02B1756B"/>
    <w:rsid w:val="02C83673"/>
    <w:rsid w:val="03154FEA"/>
    <w:rsid w:val="031E0246"/>
    <w:rsid w:val="034E5CB1"/>
    <w:rsid w:val="039C165A"/>
    <w:rsid w:val="03B25159"/>
    <w:rsid w:val="03B434C5"/>
    <w:rsid w:val="03C7743F"/>
    <w:rsid w:val="03D463D3"/>
    <w:rsid w:val="040B47CC"/>
    <w:rsid w:val="041419C6"/>
    <w:rsid w:val="041C7390"/>
    <w:rsid w:val="04523CE4"/>
    <w:rsid w:val="045862CA"/>
    <w:rsid w:val="0469142B"/>
    <w:rsid w:val="046B5396"/>
    <w:rsid w:val="047A2EAB"/>
    <w:rsid w:val="04BC3811"/>
    <w:rsid w:val="04D60E7B"/>
    <w:rsid w:val="04E75F8D"/>
    <w:rsid w:val="04EE7DD5"/>
    <w:rsid w:val="04F5217B"/>
    <w:rsid w:val="04FC6E08"/>
    <w:rsid w:val="051762D5"/>
    <w:rsid w:val="0528285F"/>
    <w:rsid w:val="0535306B"/>
    <w:rsid w:val="053B103A"/>
    <w:rsid w:val="053F1BC2"/>
    <w:rsid w:val="0543094B"/>
    <w:rsid w:val="055D4C1C"/>
    <w:rsid w:val="058F48A1"/>
    <w:rsid w:val="05B44A3A"/>
    <w:rsid w:val="05CD6034"/>
    <w:rsid w:val="06011110"/>
    <w:rsid w:val="0625142B"/>
    <w:rsid w:val="063E0281"/>
    <w:rsid w:val="06757493"/>
    <w:rsid w:val="06A74C45"/>
    <w:rsid w:val="06C41AD0"/>
    <w:rsid w:val="06D501C7"/>
    <w:rsid w:val="06DD6885"/>
    <w:rsid w:val="06DF7E6E"/>
    <w:rsid w:val="06E45B96"/>
    <w:rsid w:val="073573B3"/>
    <w:rsid w:val="07800437"/>
    <w:rsid w:val="07B555C6"/>
    <w:rsid w:val="07BC60B3"/>
    <w:rsid w:val="07DD190B"/>
    <w:rsid w:val="07EC78AA"/>
    <w:rsid w:val="07FE7B91"/>
    <w:rsid w:val="08031E49"/>
    <w:rsid w:val="08112D2A"/>
    <w:rsid w:val="081232C8"/>
    <w:rsid w:val="08370E94"/>
    <w:rsid w:val="084F4159"/>
    <w:rsid w:val="085419B8"/>
    <w:rsid w:val="08772792"/>
    <w:rsid w:val="089B7507"/>
    <w:rsid w:val="09290B27"/>
    <w:rsid w:val="093E77B7"/>
    <w:rsid w:val="094B3C57"/>
    <w:rsid w:val="094D4E05"/>
    <w:rsid w:val="095501D1"/>
    <w:rsid w:val="099F43C4"/>
    <w:rsid w:val="09BF2F18"/>
    <w:rsid w:val="09EF3588"/>
    <w:rsid w:val="0A351CFA"/>
    <w:rsid w:val="0A5A0B93"/>
    <w:rsid w:val="0A7018A1"/>
    <w:rsid w:val="0A8C79AF"/>
    <w:rsid w:val="0AA00229"/>
    <w:rsid w:val="0AA03887"/>
    <w:rsid w:val="0AA219F9"/>
    <w:rsid w:val="0AAE5C7D"/>
    <w:rsid w:val="0ADA1745"/>
    <w:rsid w:val="0AF82D2F"/>
    <w:rsid w:val="0B1038D0"/>
    <w:rsid w:val="0B362DB4"/>
    <w:rsid w:val="0B630BC1"/>
    <w:rsid w:val="0B9556D2"/>
    <w:rsid w:val="0B995BF6"/>
    <w:rsid w:val="0B9F4AFA"/>
    <w:rsid w:val="0BA227C1"/>
    <w:rsid w:val="0BAE6E09"/>
    <w:rsid w:val="0BCB5E5C"/>
    <w:rsid w:val="0BD001E5"/>
    <w:rsid w:val="0BD027F8"/>
    <w:rsid w:val="0C227075"/>
    <w:rsid w:val="0C4026C7"/>
    <w:rsid w:val="0C420C93"/>
    <w:rsid w:val="0C707397"/>
    <w:rsid w:val="0CAC1A2E"/>
    <w:rsid w:val="0CBA1B7C"/>
    <w:rsid w:val="0CD034B7"/>
    <w:rsid w:val="0D464799"/>
    <w:rsid w:val="0D5B6307"/>
    <w:rsid w:val="0D850546"/>
    <w:rsid w:val="0DDD16AB"/>
    <w:rsid w:val="0DEF5C3D"/>
    <w:rsid w:val="0E245631"/>
    <w:rsid w:val="0E3B5DEC"/>
    <w:rsid w:val="0E614B6D"/>
    <w:rsid w:val="0E6C5826"/>
    <w:rsid w:val="0E8E1FE9"/>
    <w:rsid w:val="0E9F06E1"/>
    <w:rsid w:val="0EF34327"/>
    <w:rsid w:val="0EF861E8"/>
    <w:rsid w:val="0F2002F6"/>
    <w:rsid w:val="0F24342D"/>
    <w:rsid w:val="0F2F36F1"/>
    <w:rsid w:val="0F540C8B"/>
    <w:rsid w:val="0F6627AB"/>
    <w:rsid w:val="0F7920A6"/>
    <w:rsid w:val="0F935827"/>
    <w:rsid w:val="0FA336D9"/>
    <w:rsid w:val="0FD16E16"/>
    <w:rsid w:val="10035232"/>
    <w:rsid w:val="10154FBC"/>
    <w:rsid w:val="105821AB"/>
    <w:rsid w:val="10627389"/>
    <w:rsid w:val="10910C35"/>
    <w:rsid w:val="10AB2EF5"/>
    <w:rsid w:val="10D804CD"/>
    <w:rsid w:val="10D92C89"/>
    <w:rsid w:val="10E8572B"/>
    <w:rsid w:val="10F541D3"/>
    <w:rsid w:val="111607B9"/>
    <w:rsid w:val="11217AFA"/>
    <w:rsid w:val="11401790"/>
    <w:rsid w:val="116C31FF"/>
    <w:rsid w:val="117B5D58"/>
    <w:rsid w:val="1183717D"/>
    <w:rsid w:val="11C75A59"/>
    <w:rsid w:val="11CE6E18"/>
    <w:rsid w:val="11DE1DBC"/>
    <w:rsid w:val="12013927"/>
    <w:rsid w:val="12055E19"/>
    <w:rsid w:val="12132E18"/>
    <w:rsid w:val="122C66D4"/>
    <w:rsid w:val="12471E32"/>
    <w:rsid w:val="124A1819"/>
    <w:rsid w:val="124D773B"/>
    <w:rsid w:val="126167F9"/>
    <w:rsid w:val="12743F34"/>
    <w:rsid w:val="128E3FEF"/>
    <w:rsid w:val="12C1294C"/>
    <w:rsid w:val="13131FEF"/>
    <w:rsid w:val="133763C2"/>
    <w:rsid w:val="133B1420"/>
    <w:rsid w:val="134514D1"/>
    <w:rsid w:val="135717FB"/>
    <w:rsid w:val="13855BC1"/>
    <w:rsid w:val="13972075"/>
    <w:rsid w:val="13A252DC"/>
    <w:rsid w:val="13BD06AD"/>
    <w:rsid w:val="13C73401"/>
    <w:rsid w:val="13C83AD7"/>
    <w:rsid w:val="13CB1AF1"/>
    <w:rsid w:val="13E61845"/>
    <w:rsid w:val="14031E43"/>
    <w:rsid w:val="14052EE5"/>
    <w:rsid w:val="140C716C"/>
    <w:rsid w:val="141223CC"/>
    <w:rsid w:val="14137036"/>
    <w:rsid w:val="143524DC"/>
    <w:rsid w:val="143B7619"/>
    <w:rsid w:val="143E4F03"/>
    <w:rsid w:val="145469D2"/>
    <w:rsid w:val="14A46D71"/>
    <w:rsid w:val="14A73036"/>
    <w:rsid w:val="14D90446"/>
    <w:rsid w:val="14E2002C"/>
    <w:rsid w:val="14EE3E38"/>
    <w:rsid w:val="154B6600"/>
    <w:rsid w:val="158D1AA1"/>
    <w:rsid w:val="159464B8"/>
    <w:rsid w:val="15AE3DF3"/>
    <w:rsid w:val="15B73650"/>
    <w:rsid w:val="15F2334A"/>
    <w:rsid w:val="15F700B5"/>
    <w:rsid w:val="15FB3901"/>
    <w:rsid w:val="1600072A"/>
    <w:rsid w:val="16464904"/>
    <w:rsid w:val="16605EE4"/>
    <w:rsid w:val="16777A5E"/>
    <w:rsid w:val="168D55EB"/>
    <w:rsid w:val="16C86978"/>
    <w:rsid w:val="17115C81"/>
    <w:rsid w:val="17451CE5"/>
    <w:rsid w:val="176A163F"/>
    <w:rsid w:val="177237EC"/>
    <w:rsid w:val="177F79AB"/>
    <w:rsid w:val="178A30B7"/>
    <w:rsid w:val="178F1BEE"/>
    <w:rsid w:val="183A07A8"/>
    <w:rsid w:val="1857551B"/>
    <w:rsid w:val="187B73E2"/>
    <w:rsid w:val="18B04964"/>
    <w:rsid w:val="18D66C1A"/>
    <w:rsid w:val="18E113C2"/>
    <w:rsid w:val="18EB589B"/>
    <w:rsid w:val="19212389"/>
    <w:rsid w:val="19382C14"/>
    <w:rsid w:val="195B0DB5"/>
    <w:rsid w:val="19760F42"/>
    <w:rsid w:val="197D793E"/>
    <w:rsid w:val="19961B95"/>
    <w:rsid w:val="19A83D0B"/>
    <w:rsid w:val="19BF12F9"/>
    <w:rsid w:val="19BF22DB"/>
    <w:rsid w:val="19CC576B"/>
    <w:rsid w:val="19F2171B"/>
    <w:rsid w:val="1A0126D6"/>
    <w:rsid w:val="1A0A6845"/>
    <w:rsid w:val="1A127AB9"/>
    <w:rsid w:val="1A17092A"/>
    <w:rsid w:val="1A5449AB"/>
    <w:rsid w:val="1A771559"/>
    <w:rsid w:val="1A9D6108"/>
    <w:rsid w:val="1AB72EAB"/>
    <w:rsid w:val="1ACE1E6B"/>
    <w:rsid w:val="1AED09AE"/>
    <w:rsid w:val="1B431600"/>
    <w:rsid w:val="1B5C78BD"/>
    <w:rsid w:val="1B65312A"/>
    <w:rsid w:val="1B6811DE"/>
    <w:rsid w:val="1B77206A"/>
    <w:rsid w:val="1B782BCC"/>
    <w:rsid w:val="1B87436D"/>
    <w:rsid w:val="1B8B45C7"/>
    <w:rsid w:val="1B955FAC"/>
    <w:rsid w:val="1B9D0455"/>
    <w:rsid w:val="1BAA351E"/>
    <w:rsid w:val="1C0C49AC"/>
    <w:rsid w:val="1C2F5F7E"/>
    <w:rsid w:val="1C477B03"/>
    <w:rsid w:val="1C6B0A33"/>
    <w:rsid w:val="1C6D61C2"/>
    <w:rsid w:val="1C8A3F00"/>
    <w:rsid w:val="1CBB1160"/>
    <w:rsid w:val="1CC655FB"/>
    <w:rsid w:val="1CEB3EC8"/>
    <w:rsid w:val="1CFD64E3"/>
    <w:rsid w:val="1D0811DB"/>
    <w:rsid w:val="1D182D64"/>
    <w:rsid w:val="1D296C1D"/>
    <w:rsid w:val="1D330BC8"/>
    <w:rsid w:val="1D403120"/>
    <w:rsid w:val="1D482C64"/>
    <w:rsid w:val="1D4907BA"/>
    <w:rsid w:val="1D9D308B"/>
    <w:rsid w:val="1DB626C1"/>
    <w:rsid w:val="1E17373F"/>
    <w:rsid w:val="1E2654D1"/>
    <w:rsid w:val="1E5B07BE"/>
    <w:rsid w:val="1E5D1B24"/>
    <w:rsid w:val="1E5E6324"/>
    <w:rsid w:val="1E63092D"/>
    <w:rsid w:val="1EA002EB"/>
    <w:rsid w:val="1EB15399"/>
    <w:rsid w:val="1EB52098"/>
    <w:rsid w:val="1F005142"/>
    <w:rsid w:val="1F0F10C1"/>
    <w:rsid w:val="1F183211"/>
    <w:rsid w:val="1F231F96"/>
    <w:rsid w:val="1F323506"/>
    <w:rsid w:val="1F331181"/>
    <w:rsid w:val="1F5813D2"/>
    <w:rsid w:val="1F76472A"/>
    <w:rsid w:val="1F975093"/>
    <w:rsid w:val="1FA1055C"/>
    <w:rsid w:val="1FAC7F66"/>
    <w:rsid w:val="1FBC7012"/>
    <w:rsid w:val="1FC5350C"/>
    <w:rsid w:val="1FE40327"/>
    <w:rsid w:val="1FE45D99"/>
    <w:rsid w:val="20435E57"/>
    <w:rsid w:val="20552BDB"/>
    <w:rsid w:val="20564B8F"/>
    <w:rsid w:val="205E0B95"/>
    <w:rsid w:val="205E374F"/>
    <w:rsid w:val="206C0477"/>
    <w:rsid w:val="207831EE"/>
    <w:rsid w:val="207C7C48"/>
    <w:rsid w:val="20BF6983"/>
    <w:rsid w:val="213012A5"/>
    <w:rsid w:val="21355481"/>
    <w:rsid w:val="2148271B"/>
    <w:rsid w:val="21573226"/>
    <w:rsid w:val="216C6D4C"/>
    <w:rsid w:val="216E6661"/>
    <w:rsid w:val="21771C16"/>
    <w:rsid w:val="21CE0576"/>
    <w:rsid w:val="21F85958"/>
    <w:rsid w:val="221E547D"/>
    <w:rsid w:val="225C2AA5"/>
    <w:rsid w:val="226E201A"/>
    <w:rsid w:val="22D8475F"/>
    <w:rsid w:val="22E8324A"/>
    <w:rsid w:val="230A0726"/>
    <w:rsid w:val="231E0DEF"/>
    <w:rsid w:val="232E4A77"/>
    <w:rsid w:val="23367913"/>
    <w:rsid w:val="234D36CA"/>
    <w:rsid w:val="23517843"/>
    <w:rsid w:val="235F5FE0"/>
    <w:rsid w:val="23763B1D"/>
    <w:rsid w:val="23A24030"/>
    <w:rsid w:val="23AE701C"/>
    <w:rsid w:val="23BB341A"/>
    <w:rsid w:val="23C3320D"/>
    <w:rsid w:val="23ED56B1"/>
    <w:rsid w:val="241C3A73"/>
    <w:rsid w:val="243704CB"/>
    <w:rsid w:val="247A6A08"/>
    <w:rsid w:val="24AC606F"/>
    <w:rsid w:val="24BB0446"/>
    <w:rsid w:val="24C24A66"/>
    <w:rsid w:val="24C25475"/>
    <w:rsid w:val="24DF1CC7"/>
    <w:rsid w:val="24E22CDA"/>
    <w:rsid w:val="24EC21D5"/>
    <w:rsid w:val="24FC6EA4"/>
    <w:rsid w:val="250061F0"/>
    <w:rsid w:val="2505287D"/>
    <w:rsid w:val="250A4E42"/>
    <w:rsid w:val="253F159B"/>
    <w:rsid w:val="25686BB2"/>
    <w:rsid w:val="25AD6C61"/>
    <w:rsid w:val="25B24600"/>
    <w:rsid w:val="25B60A97"/>
    <w:rsid w:val="25C4457F"/>
    <w:rsid w:val="25D31C77"/>
    <w:rsid w:val="25D41C93"/>
    <w:rsid w:val="25E44C07"/>
    <w:rsid w:val="25E46C41"/>
    <w:rsid w:val="25E477B1"/>
    <w:rsid w:val="25F659EA"/>
    <w:rsid w:val="26161DDE"/>
    <w:rsid w:val="26216AA3"/>
    <w:rsid w:val="2667680E"/>
    <w:rsid w:val="26974AD3"/>
    <w:rsid w:val="26CA54EE"/>
    <w:rsid w:val="26E162F3"/>
    <w:rsid w:val="26FC1A0C"/>
    <w:rsid w:val="27154970"/>
    <w:rsid w:val="27225C7F"/>
    <w:rsid w:val="272475EB"/>
    <w:rsid w:val="272B08C7"/>
    <w:rsid w:val="275C32A8"/>
    <w:rsid w:val="278B121B"/>
    <w:rsid w:val="279651AD"/>
    <w:rsid w:val="279D6589"/>
    <w:rsid w:val="27C23419"/>
    <w:rsid w:val="28117017"/>
    <w:rsid w:val="28475436"/>
    <w:rsid w:val="284E6AEC"/>
    <w:rsid w:val="285312E8"/>
    <w:rsid w:val="287C5BD0"/>
    <w:rsid w:val="287E015C"/>
    <w:rsid w:val="288E5A59"/>
    <w:rsid w:val="28EC15EA"/>
    <w:rsid w:val="28EE5D72"/>
    <w:rsid w:val="28F16ECE"/>
    <w:rsid w:val="29197527"/>
    <w:rsid w:val="2923202A"/>
    <w:rsid w:val="292E3601"/>
    <w:rsid w:val="293B1A7D"/>
    <w:rsid w:val="296C46D1"/>
    <w:rsid w:val="29881CD0"/>
    <w:rsid w:val="29BF7F4F"/>
    <w:rsid w:val="2A04072B"/>
    <w:rsid w:val="2A0E1DB2"/>
    <w:rsid w:val="2AA1242C"/>
    <w:rsid w:val="2AA82E0B"/>
    <w:rsid w:val="2AF82294"/>
    <w:rsid w:val="2B287DFF"/>
    <w:rsid w:val="2B326F9D"/>
    <w:rsid w:val="2B494A98"/>
    <w:rsid w:val="2B5B2CB3"/>
    <w:rsid w:val="2B87409E"/>
    <w:rsid w:val="2BA33169"/>
    <w:rsid w:val="2BA605C9"/>
    <w:rsid w:val="2BAD3379"/>
    <w:rsid w:val="2BBB220C"/>
    <w:rsid w:val="2C1C09DF"/>
    <w:rsid w:val="2C2A62E5"/>
    <w:rsid w:val="2C4A6A13"/>
    <w:rsid w:val="2C4C1061"/>
    <w:rsid w:val="2C565ECC"/>
    <w:rsid w:val="2C732509"/>
    <w:rsid w:val="2CA877B4"/>
    <w:rsid w:val="2CE357A6"/>
    <w:rsid w:val="2CF94F3A"/>
    <w:rsid w:val="2CFD21AB"/>
    <w:rsid w:val="2D044A62"/>
    <w:rsid w:val="2D11435D"/>
    <w:rsid w:val="2D703C0F"/>
    <w:rsid w:val="2D75565E"/>
    <w:rsid w:val="2D995D2E"/>
    <w:rsid w:val="2DA428AB"/>
    <w:rsid w:val="2DAD0E30"/>
    <w:rsid w:val="2DC35E47"/>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F4326C"/>
    <w:rsid w:val="2EFD002C"/>
    <w:rsid w:val="2F0E6118"/>
    <w:rsid w:val="2F340377"/>
    <w:rsid w:val="2F5423DE"/>
    <w:rsid w:val="2F872561"/>
    <w:rsid w:val="2FF01677"/>
    <w:rsid w:val="30134E24"/>
    <w:rsid w:val="3032576D"/>
    <w:rsid w:val="306E629E"/>
    <w:rsid w:val="308309AF"/>
    <w:rsid w:val="30AA0409"/>
    <w:rsid w:val="30AA5BC4"/>
    <w:rsid w:val="30B605A9"/>
    <w:rsid w:val="30C1399F"/>
    <w:rsid w:val="30F821AD"/>
    <w:rsid w:val="30FE0428"/>
    <w:rsid w:val="31261746"/>
    <w:rsid w:val="31477764"/>
    <w:rsid w:val="314F23D4"/>
    <w:rsid w:val="316A6253"/>
    <w:rsid w:val="316C08B1"/>
    <w:rsid w:val="3191451F"/>
    <w:rsid w:val="31D744B1"/>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D0AC3"/>
    <w:rsid w:val="344E624C"/>
    <w:rsid w:val="346A1556"/>
    <w:rsid w:val="34953EE2"/>
    <w:rsid w:val="34C6674C"/>
    <w:rsid w:val="3507116C"/>
    <w:rsid w:val="351030F9"/>
    <w:rsid w:val="35167971"/>
    <w:rsid w:val="351F4486"/>
    <w:rsid w:val="35385778"/>
    <w:rsid w:val="354B7BB1"/>
    <w:rsid w:val="357A4556"/>
    <w:rsid w:val="35C01E52"/>
    <w:rsid w:val="35C8326A"/>
    <w:rsid w:val="35FD451B"/>
    <w:rsid w:val="361075B5"/>
    <w:rsid w:val="3611044F"/>
    <w:rsid w:val="36134BEB"/>
    <w:rsid w:val="361E7508"/>
    <w:rsid w:val="36330B76"/>
    <w:rsid w:val="363E4AFE"/>
    <w:rsid w:val="364E609E"/>
    <w:rsid w:val="368911D1"/>
    <w:rsid w:val="36A078B4"/>
    <w:rsid w:val="36D1463D"/>
    <w:rsid w:val="37081B00"/>
    <w:rsid w:val="371F47DC"/>
    <w:rsid w:val="37651380"/>
    <w:rsid w:val="37661B95"/>
    <w:rsid w:val="37855D26"/>
    <w:rsid w:val="379936AF"/>
    <w:rsid w:val="379F4ED0"/>
    <w:rsid w:val="37B96AC5"/>
    <w:rsid w:val="37CC5526"/>
    <w:rsid w:val="37F820D5"/>
    <w:rsid w:val="384946D4"/>
    <w:rsid w:val="38595326"/>
    <w:rsid w:val="385D639B"/>
    <w:rsid w:val="385F299B"/>
    <w:rsid w:val="38965B97"/>
    <w:rsid w:val="38D0192E"/>
    <w:rsid w:val="391271FF"/>
    <w:rsid w:val="3920696A"/>
    <w:rsid w:val="393A2F9C"/>
    <w:rsid w:val="39565449"/>
    <w:rsid w:val="39BF74EB"/>
    <w:rsid w:val="39F80570"/>
    <w:rsid w:val="39FB2704"/>
    <w:rsid w:val="39FD1350"/>
    <w:rsid w:val="3A08110C"/>
    <w:rsid w:val="3A103069"/>
    <w:rsid w:val="3A11279D"/>
    <w:rsid w:val="3A325132"/>
    <w:rsid w:val="3A631534"/>
    <w:rsid w:val="3A73062E"/>
    <w:rsid w:val="3AA33175"/>
    <w:rsid w:val="3AAF3474"/>
    <w:rsid w:val="3AD25330"/>
    <w:rsid w:val="3ADD23BB"/>
    <w:rsid w:val="3AF161AE"/>
    <w:rsid w:val="3AFD3B87"/>
    <w:rsid w:val="3B05109C"/>
    <w:rsid w:val="3B0C46A7"/>
    <w:rsid w:val="3B6E75E8"/>
    <w:rsid w:val="3BA857BE"/>
    <w:rsid w:val="3BC8403D"/>
    <w:rsid w:val="3C034EF4"/>
    <w:rsid w:val="3C0A331D"/>
    <w:rsid w:val="3C121815"/>
    <w:rsid w:val="3C387CA7"/>
    <w:rsid w:val="3C454F58"/>
    <w:rsid w:val="3C4E5D75"/>
    <w:rsid w:val="3C4F05DB"/>
    <w:rsid w:val="3C64255D"/>
    <w:rsid w:val="3C7C008F"/>
    <w:rsid w:val="3C8C7BE0"/>
    <w:rsid w:val="3C8E54C2"/>
    <w:rsid w:val="3CE54FBD"/>
    <w:rsid w:val="3D0F0A98"/>
    <w:rsid w:val="3D1E2309"/>
    <w:rsid w:val="3D1F0176"/>
    <w:rsid w:val="3D390E2F"/>
    <w:rsid w:val="3D3A3E54"/>
    <w:rsid w:val="3D3A659B"/>
    <w:rsid w:val="3D422640"/>
    <w:rsid w:val="3D6802E5"/>
    <w:rsid w:val="3D70354C"/>
    <w:rsid w:val="3E060B46"/>
    <w:rsid w:val="3E085FE2"/>
    <w:rsid w:val="3E13349E"/>
    <w:rsid w:val="3E4E401B"/>
    <w:rsid w:val="3E694CE5"/>
    <w:rsid w:val="3E84271F"/>
    <w:rsid w:val="3E982662"/>
    <w:rsid w:val="3EAA1047"/>
    <w:rsid w:val="3EAB370D"/>
    <w:rsid w:val="3ED51AC6"/>
    <w:rsid w:val="3EDB405E"/>
    <w:rsid w:val="3EFF3386"/>
    <w:rsid w:val="3F2201E1"/>
    <w:rsid w:val="3F494EDE"/>
    <w:rsid w:val="3F647006"/>
    <w:rsid w:val="3FA21AAC"/>
    <w:rsid w:val="3FA41308"/>
    <w:rsid w:val="3FC46892"/>
    <w:rsid w:val="3FFC5E83"/>
    <w:rsid w:val="40041F36"/>
    <w:rsid w:val="40136D56"/>
    <w:rsid w:val="40192582"/>
    <w:rsid w:val="402A7212"/>
    <w:rsid w:val="40470D40"/>
    <w:rsid w:val="404C42F6"/>
    <w:rsid w:val="40565A5D"/>
    <w:rsid w:val="40A755C8"/>
    <w:rsid w:val="40B20024"/>
    <w:rsid w:val="40F2719E"/>
    <w:rsid w:val="410A61D6"/>
    <w:rsid w:val="412D14C3"/>
    <w:rsid w:val="4176372A"/>
    <w:rsid w:val="417A6FE5"/>
    <w:rsid w:val="41FC757A"/>
    <w:rsid w:val="423B22C1"/>
    <w:rsid w:val="4249368C"/>
    <w:rsid w:val="428137FC"/>
    <w:rsid w:val="42932C52"/>
    <w:rsid w:val="42A0635B"/>
    <w:rsid w:val="42DC33E6"/>
    <w:rsid w:val="42ED2437"/>
    <w:rsid w:val="43124BF6"/>
    <w:rsid w:val="4349465A"/>
    <w:rsid w:val="434C64BC"/>
    <w:rsid w:val="437B4910"/>
    <w:rsid w:val="438576D3"/>
    <w:rsid w:val="43F57316"/>
    <w:rsid w:val="43F97CBE"/>
    <w:rsid w:val="43FE0DEA"/>
    <w:rsid w:val="440F7F4E"/>
    <w:rsid w:val="443C69AB"/>
    <w:rsid w:val="44472E30"/>
    <w:rsid w:val="444D0235"/>
    <w:rsid w:val="4459017B"/>
    <w:rsid w:val="445D5269"/>
    <w:rsid w:val="44603D31"/>
    <w:rsid w:val="44D26951"/>
    <w:rsid w:val="44FD3643"/>
    <w:rsid w:val="450D2286"/>
    <w:rsid w:val="45195D67"/>
    <w:rsid w:val="453D2F6D"/>
    <w:rsid w:val="45411594"/>
    <w:rsid w:val="45670135"/>
    <w:rsid w:val="45B46C25"/>
    <w:rsid w:val="45F05899"/>
    <w:rsid w:val="460B4CE3"/>
    <w:rsid w:val="466A2047"/>
    <w:rsid w:val="467D79DB"/>
    <w:rsid w:val="46860AC8"/>
    <w:rsid w:val="468D61C8"/>
    <w:rsid w:val="46A351E3"/>
    <w:rsid w:val="46A8221B"/>
    <w:rsid w:val="46EA67B4"/>
    <w:rsid w:val="47301DD5"/>
    <w:rsid w:val="475A18C2"/>
    <w:rsid w:val="47634BEC"/>
    <w:rsid w:val="47850A9C"/>
    <w:rsid w:val="47912B64"/>
    <w:rsid w:val="47A60956"/>
    <w:rsid w:val="47AA61EF"/>
    <w:rsid w:val="47CB09D0"/>
    <w:rsid w:val="47FD2C41"/>
    <w:rsid w:val="483A6315"/>
    <w:rsid w:val="48833C1D"/>
    <w:rsid w:val="488D6D20"/>
    <w:rsid w:val="48A20B29"/>
    <w:rsid w:val="48AB6D0B"/>
    <w:rsid w:val="48AE07FD"/>
    <w:rsid w:val="48D07AE8"/>
    <w:rsid w:val="48FD056C"/>
    <w:rsid w:val="48FD1308"/>
    <w:rsid w:val="492B3B75"/>
    <w:rsid w:val="492C0724"/>
    <w:rsid w:val="499251F8"/>
    <w:rsid w:val="49D32961"/>
    <w:rsid w:val="49DC565F"/>
    <w:rsid w:val="49EA4FA1"/>
    <w:rsid w:val="4A377527"/>
    <w:rsid w:val="4A390F2C"/>
    <w:rsid w:val="4A5F7E57"/>
    <w:rsid w:val="4A616265"/>
    <w:rsid w:val="4A8E4B4C"/>
    <w:rsid w:val="4A93160D"/>
    <w:rsid w:val="4AEE41B5"/>
    <w:rsid w:val="4AFB3898"/>
    <w:rsid w:val="4B152586"/>
    <w:rsid w:val="4B320613"/>
    <w:rsid w:val="4B533BA7"/>
    <w:rsid w:val="4B702567"/>
    <w:rsid w:val="4B787A83"/>
    <w:rsid w:val="4B7E604B"/>
    <w:rsid w:val="4B86161F"/>
    <w:rsid w:val="4B8D109C"/>
    <w:rsid w:val="4B980B33"/>
    <w:rsid w:val="4BA92D1C"/>
    <w:rsid w:val="4BB04AD1"/>
    <w:rsid w:val="4C027487"/>
    <w:rsid w:val="4C1A3C5B"/>
    <w:rsid w:val="4C9924E6"/>
    <w:rsid w:val="4CAA5EDE"/>
    <w:rsid w:val="4CF603FD"/>
    <w:rsid w:val="4D091698"/>
    <w:rsid w:val="4D310234"/>
    <w:rsid w:val="4D655AEC"/>
    <w:rsid w:val="4D703987"/>
    <w:rsid w:val="4D741AD1"/>
    <w:rsid w:val="4D77020C"/>
    <w:rsid w:val="4D8B3589"/>
    <w:rsid w:val="4D934C4F"/>
    <w:rsid w:val="4D9A7C5A"/>
    <w:rsid w:val="4D9E48F7"/>
    <w:rsid w:val="4DA80819"/>
    <w:rsid w:val="4DBB797F"/>
    <w:rsid w:val="4DC76879"/>
    <w:rsid w:val="4DCA6046"/>
    <w:rsid w:val="4DD748EF"/>
    <w:rsid w:val="4DEA0D07"/>
    <w:rsid w:val="4E33272B"/>
    <w:rsid w:val="4E4301C5"/>
    <w:rsid w:val="4E7242AD"/>
    <w:rsid w:val="4EC11740"/>
    <w:rsid w:val="4ECD2C07"/>
    <w:rsid w:val="4EE227C4"/>
    <w:rsid w:val="4EE47D2F"/>
    <w:rsid w:val="4F264A08"/>
    <w:rsid w:val="4F3D6FFC"/>
    <w:rsid w:val="4F5705EC"/>
    <w:rsid w:val="4F690BE3"/>
    <w:rsid w:val="4F6B375C"/>
    <w:rsid w:val="4FB65C53"/>
    <w:rsid w:val="4FBC3BA6"/>
    <w:rsid w:val="4FCA798C"/>
    <w:rsid w:val="4FF13487"/>
    <w:rsid w:val="50167F78"/>
    <w:rsid w:val="502C2DCE"/>
    <w:rsid w:val="50464BF4"/>
    <w:rsid w:val="504B57C3"/>
    <w:rsid w:val="504D365B"/>
    <w:rsid w:val="50642376"/>
    <w:rsid w:val="506B2D33"/>
    <w:rsid w:val="507E6AE8"/>
    <w:rsid w:val="50A05849"/>
    <w:rsid w:val="50A606C1"/>
    <w:rsid w:val="50A75E36"/>
    <w:rsid w:val="50B00FFE"/>
    <w:rsid w:val="50D00CA9"/>
    <w:rsid w:val="51030081"/>
    <w:rsid w:val="51035DBC"/>
    <w:rsid w:val="51076E21"/>
    <w:rsid w:val="51161A3F"/>
    <w:rsid w:val="512E568B"/>
    <w:rsid w:val="51413EBF"/>
    <w:rsid w:val="514A3712"/>
    <w:rsid w:val="5156539D"/>
    <w:rsid w:val="5177229C"/>
    <w:rsid w:val="518F2042"/>
    <w:rsid w:val="51E82002"/>
    <w:rsid w:val="521E1B03"/>
    <w:rsid w:val="522945D9"/>
    <w:rsid w:val="522D64FA"/>
    <w:rsid w:val="52700369"/>
    <w:rsid w:val="527C4797"/>
    <w:rsid w:val="53071CE8"/>
    <w:rsid w:val="53136554"/>
    <w:rsid w:val="532A3DB5"/>
    <w:rsid w:val="5391068B"/>
    <w:rsid w:val="53A305A4"/>
    <w:rsid w:val="53C35639"/>
    <w:rsid w:val="53D8481F"/>
    <w:rsid w:val="53DE6732"/>
    <w:rsid w:val="53FC59E4"/>
    <w:rsid w:val="54063C99"/>
    <w:rsid w:val="540674FE"/>
    <w:rsid w:val="5411192B"/>
    <w:rsid w:val="54281F1B"/>
    <w:rsid w:val="542A702A"/>
    <w:rsid w:val="5440484D"/>
    <w:rsid w:val="54436D03"/>
    <w:rsid w:val="544A1827"/>
    <w:rsid w:val="54585D1F"/>
    <w:rsid w:val="54861FC1"/>
    <w:rsid w:val="549A68BF"/>
    <w:rsid w:val="54B17058"/>
    <w:rsid w:val="54D27C4A"/>
    <w:rsid w:val="54DF5E53"/>
    <w:rsid w:val="54F040B1"/>
    <w:rsid w:val="54FA3657"/>
    <w:rsid w:val="5547445B"/>
    <w:rsid w:val="55512E3A"/>
    <w:rsid w:val="555D2DB9"/>
    <w:rsid w:val="557B63B7"/>
    <w:rsid w:val="55A2710F"/>
    <w:rsid w:val="55AC29D7"/>
    <w:rsid w:val="55B064A3"/>
    <w:rsid w:val="55D56B6C"/>
    <w:rsid w:val="55D96CF0"/>
    <w:rsid w:val="55DD10D2"/>
    <w:rsid w:val="55FE00E0"/>
    <w:rsid w:val="56133934"/>
    <w:rsid w:val="561D2F6A"/>
    <w:rsid w:val="564404C9"/>
    <w:rsid w:val="564A1FBA"/>
    <w:rsid w:val="565323AA"/>
    <w:rsid w:val="566009A0"/>
    <w:rsid w:val="56F41410"/>
    <w:rsid w:val="57104A3D"/>
    <w:rsid w:val="571A0928"/>
    <w:rsid w:val="572255CB"/>
    <w:rsid w:val="57616078"/>
    <w:rsid w:val="5790546F"/>
    <w:rsid w:val="57D145E5"/>
    <w:rsid w:val="57EA44D3"/>
    <w:rsid w:val="57ED7938"/>
    <w:rsid w:val="58103DEF"/>
    <w:rsid w:val="583C1933"/>
    <w:rsid w:val="5856337E"/>
    <w:rsid w:val="587454D1"/>
    <w:rsid w:val="58A23C06"/>
    <w:rsid w:val="58A72693"/>
    <w:rsid w:val="58A90B36"/>
    <w:rsid w:val="59040F4C"/>
    <w:rsid w:val="591813FB"/>
    <w:rsid w:val="5937759D"/>
    <w:rsid w:val="59AC19B3"/>
    <w:rsid w:val="59B44E87"/>
    <w:rsid w:val="59CB6D7C"/>
    <w:rsid w:val="59D9044C"/>
    <w:rsid w:val="59DB6105"/>
    <w:rsid w:val="59DD1A96"/>
    <w:rsid w:val="59E672E5"/>
    <w:rsid w:val="5A1522D8"/>
    <w:rsid w:val="5A165BAE"/>
    <w:rsid w:val="5A24278F"/>
    <w:rsid w:val="5A420389"/>
    <w:rsid w:val="5A472FB1"/>
    <w:rsid w:val="5A704058"/>
    <w:rsid w:val="5A7E4377"/>
    <w:rsid w:val="5A89003F"/>
    <w:rsid w:val="5AA943E6"/>
    <w:rsid w:val="5AFF190A"/>
    <w:rsid w:val="5AFF2532"/>
    <w:rsid w:val="5B12538F"/>
    <w:rsid w:val="5B2415DA"/>
    <w:rsid w:val="5B5A0335"/>
    <w:rsid w:val="5B792D6C"/>
    <w:rsid w:val="5B7E2713"/>
    <w:rsid w:val="5B8E404D"/>
    <w:rsid w:val="5BD54385"/>
    <w:rsid w:val="5C0538EB"/>
    <w:rsid w:val="5C2B5C4D"/>
    <w:rsid w:val="5C2E18E1"/>
    <w:rsid w:val="5C3C263A"/>
    <w:rsid w:val="5C3C2C27"/>
    <w:rsid w:val="5C5C2516"/>
    <w:rsid w:val="5C672C63"/>
    <w:rsid w:val="5CB3218A"/>
    <w:rsid w:val="5CB7672F"/>
    <w:rsid w:val="5CD04508"/>
    <w:rsid w:val="5CE811FD"/>
    <w:rsid w:val="5CE967A6"/>
    <w:rsid w:val="5D266D64"/>
    <w:rsid w:val="5D333B54"/>
    <w:rsid w:val="5D49765E"/>
    <w:rsid w:val="5D8C2D46"/>
    <w:rsid w:val="5DCD2079"/>
    <w:rsid w:val="5DDD4995"/>
    <w:rsid w:val="5DFE3FE2"/>
    <w:rsid w:val="5E2171EF"/>
    <w:rsid w:val="5E5D4401"/>
    <w:rsid w:val="5E985848"/>
    <w:rsid w:val="5EA04954"/>
    <w:rsid w:val="5EDF7EA9"/>
    <w:rsid w:val="5EE02631"/>
    <w:rsid w:val="5F402296"/>
    <w:rsid w:val="5F456E21"/>
    <w:rsid w:val="5F8D44D1"/>
    <w:rsid w:val="5F8E6F84"/>
    <w:rsid w:val="5F9307D6"/>
    <w:rsid w:val="5F9E4A5E"/>
    <w:rsid w:val="5FAA26D4"/>
    <w:rsid w:val="5FEA4182"/>
    <w:rsid w:val="5FFE2622"/>
    <w:rsid w:val="60134B3E"/>
    <w:rsid w:val="603056C1"/>
    <w:rsid w:val="603C4C48"/>
    <w:rsid w:val="60563E8E"/>
    <w:rsid w:val="60703D0B"/>
    <w:rsid w:val="608A0914"/>
    <w:rsid w:val="60EA0B47"/>
    <w:rsid w:val="60EA44B6"/>
    <w:rsid w:val="611500EE"/>
    <w:rsid w:val="612F14FB"/>
    <w:rsid w:val="61312810"/>
    <w:rsid w:val="6155058B"/>
    <w:rsid w:val="615F47EF"/>
    <w:rsid w:val="6173119D"/>
    <w:rsid w:val="618322DB"/>
    <w:rsid w:val="618E53ED"/>
    <w:rsid w:val="619B1FF1"/>
    <w:rsid w:val="61B554A7"/>
    <w:rsid w:val="61CA26DF"/>
    <w:rsid w:val="61DC51CB"/>
    <w:rsid w:val="61E84258"/>
    <w:rsid w:val="62072592"/>
    <w:rsid w:val="62120AF1"/>
    <w:rsid w:val="62152ED9"/>
    <w:rsid w:val="62346586"/>
    <w:rsid w:val="627204F9"/>
    <w:rsid w:val="62761575"/>
    <w:rsid w:val="628C42E3"/>
    <w:rsid w:val="62D705AF"/>
    <w:rsid w:val="62E9582D"/>
    <w:rsid w:val="62F055B2"/>
    <w:rsid w:val="62F961AA"/>
    <w:rsid w:val="63085C74"/>
    <w:rsid w:val="630C1F05"/>
    <w:rsid w:val="63363B89"/>
    <w:rsid w:val="63580A4D"/>
    <w:rsid w:val="638467A7"/>
    <w:rsid w:val="63953B44"/>
    <w:rsid w:val="63A64A16"/>
    <w:rsid w:val="63B25AE3"/>
    <w:rsid w:val="63C32D03"/>
    <w:rsid w:val="63F244A3"/>
    <w:rsid w:val="64020894"/>
    <w:rsid w:val="64037CF1"/>
    <w:rsid w:val="640B18D1"/>
    <w:rsid w:val="64284D31"/>
    <w:rsid w:val="644961D1"/>
    <w:rsid w:val="64521115"/>
    <w:rsid w:val="64913ECE"/>
    <w:rsid w:val="65254108"/>
    <w:rsid w:val="653035FF"/>
    <w:rsid w:val="65424C34"/>
    <w:rsid w:val="659171A2"/>
    <w:rsid w:val="65FF7A5D"/>
    <w:rsid w:val="6607216D"/>
    <w:rsid w:val="66545FB7"/>
    <w:rsid w:val="665F0D15"/>
    <w:rsid w:val="66715B63"/>
    <w:rsid w:val="66B73A6C"/>
    <w:rsid w:val="66BA3A61"/>
    <w:rsid w:val="66BB4713"/>
    <w:rsid w:val="66E649C8"/>
    <w:rsid w:val="67181A17"/>
    <w:rsid w:val="6761460C"/>
    <w:rsid w:val="67785704"/>
    <w:rsid w:val="67834883"/>
    <w:rsid w:val="679D3830"/>
    <w:rsid w:val="679F771F"/>
    <w:rsid w:val="67C40649"/>
    <w:rsid w:val="67CF374B"/>
    <w:rsid w:val="67FE7D96"/>
    <w:rsid w:val="68000388"/>
    <w:rsid w:val="68171831"/>
    <w:rsid w:val="681C643E"/>
    <w:rsid w:val="6843281D"/>
    <w:rsid w:val="68433ABE"/>
    <w:rsid w:val="684515AB"/>
    <w:rsid w:val="688D70D6"/>
    <w:rsid w:val="68942691"/>
    <w:rsid w:val="689D1BE6"/>
    <w:rsid w:val="68D6023A"/>
    <w:rsid w:val="68E034C5"/>
    <w:rsid w:val="690523C1"/>
    <w:rsid w:val="690C7551"/>
    <w:rsid w:val="69142594"/>
    <w:rsid w:val="691902EB"/>
    <w:rsid w:val="6971099E"/>
    <w:rsid w:val="69BA0F08"/>
    <w:rsid w:val="69D32AD4"/>
    <w:rsid w:val="69FA61DE"/>
    <w:rsid w:val="6A2461D5"/>
    <w:rsid w:val="6A2B0AC4"/>
    <w:rsid w:val="6A2F1121"/>
    <w:rsid w:val="6A332E57"/>
    <w:rsid w:val="6A865F51"/>
    <w:rsid w:val="6A881619"/>
    <w:rsid w:val="6AE02E0C"/>
    <w:rsid w:val="6B087749"/>
    <w:rsid w:val="6B4558C8"/>
    <w:rsid w:val="6B5258C3"/>
    <w:rsid w:val="6B5E25D9"/>
    <w:rsid w:val="6B9907C9"/>
    <w:rsid w:val="6BA52610"/>
    <w:rsid w:val="6BA85FFC"/>
    <w:rsid w:val="6BAF1555"/>
    <w:rsid w:val="6BDE1B06"/>
    <w:rsid w:val="6BF42E3B"/>
    <w:rsid w:val="6C0862EB"/>
    <w:rsid w:val="6C2B60C2"/>
    <w:rsid w:val="6C553917"/>
    <w:rsid w:val="6C6062CD"/>
    <w:rsid w:val="6C7566F3"/>
    <w:rsid w:val="6CB15C09"/>
    <w:rsid w:val="6CC10622"/>
    <w:rsid w:val="6CE12F2B"/>
    <w:rsid w:val="6CEA6D6E"/>
    <w:rsid w:val="6D1B4046"/>
    <w:rsid w:val="6D420531"/>
    <w:rsid w:val="6D517AC5"/>
    <w:rsid w:val="6D55049A"/>
    <w:rsid w:val="6D5F4A55"/>
    <w:rsid w:val="6D7A5BD4"/>
    <w:rsid w:val="6D7E5E09"/>
    <w:rsid w:val="6D8112D8"/>
    <w:rsid w:val="6DA97346"/>
    <w:rsid w:val="6DB209DD"/>
    <w:rsid w:val="6E116D08"/>
    <w:rsid w:val="6E135025"/>
    <w:rsid w:val="6E3741BF"/>
    <w:rsid w:val="6E5C10F8"/>
    <w:rsid w:val="6E6C1932"/>
    <w:rsid w:val="6EB730B4"/>
    <w:rsid w:val="6EBD36DE"/>
    <w:rsid w:val="6EBF3A3D"/>
    <w:rsid w:val="6EDD2182"/>
    <w:rsid w:val="6F5A7C06"/>
    <w:rsid w:val="6F9221E1"/>
    <w:rsid w:val="6F9240A7"/>
    <w:rsid w:val="6FA56E12"/>
    <w:rsid w:val="6FBE410D"/>
    <w:rsid w:val="6FC21D07"/>
    <w:rsid w:val="6FC36FAE"/>
    <w:rsid w:val="6FF775D8"/>
    <w:rsid w:val="70080B49"/>
    <w:rsid w:val="702511F2"/>
    <w:rsid w:val="70516D08"/>
    <w:rsid w:val="708648C1"/>
    <w:rsid w:val="709B4FEE"/>
    <w:rsid w:val="7101308B"/>
    <w:rsid w:val="711166D3"/>
    <w:rsid w:val="71216BBE"/>
    <w:rsid w:val="71233B0F"/>
    <w:rsid w:val="71392ADD"/>
    <w:rsid w:val="71616D30"/>
    <w:rsid w:val="71734624"/>
    <w:rsid w:val="719344DF"/>
    <w:rsid w:val="719A3020"/>
    <w:rsid w:val="71A77563"/>
    <w:rsid w:val="71AD2C10"/>
    <w:rsid w:val="71C40399"/>
    <w:rsid w:val="71CD080B"/>
    <w:rsid w:val="71D05B92"/>
    <w:rsid w:val="71D240B7"/>
    <w:rsid w:val="71D64B5A"/>
    <w:rsid w:val="71FB6CDF"/>
    <w:rsid w:val="71FE4545"/>
    <w:rsid w:val="72142993"/>
    <w:rsid w:val="72143476"/>
    <w:rsid w:val="721C5CD7"/>
    <w:rsid w:val="72474D5B"/>
    <w:rsid w:val="725D3E8F"/>
    <w:rsid w:val="728E3DEF"/>
    <w:rsid w:val="72BF16C7"/>
    <w:rsid w:val="72D4746A"/>
    <w:rsid w:val="730E0699"/>
    <w:rsid w:val="732C523D"/>
    <w:rsid w:val="73757D48"/>
    <w:rsid w:val="739865C5"/>
    <w:rsid w:val="73F23E56"/>
    <w:rsid w:val="73F71354"/>
    <w:rsid w:val="74135691"/>
    <w:rsid w:val="74173A6B"/>
    <w:rsid w:val="74272B18"/>
    <w:rsid w:val="7457003A"/>
    <w:rsid w:val="74664C1D"/>
    <w:rsid w:val="74692974"/>
    <w:rsid w:val="74954C38"/>
    <w:rsid w:val="74962DFC"/>
    <w:rsid w:val="74A64C94"/>
    <w:rsid w:val="74D41C94"/>
    <w:rsid w:val="74E9533D"/>
    <w:rsid w:val="75446734"/>
    <w:rsid w:val="75564A84"/>
    <w:rsid w:val="75613F6E"/>
    <w:rsid w:val="75760E38"/>
    <w:rsid w:val="75AE1F7F"/>
    <w:rsid w:val="75C1589D"/>
    <w:rsid w:val="75F4403B"/>
    <w:rsid w:val="76234FBD"/>
    <w:rsid w:val="762F2878"/>
    <w:rsid w:val="769526AC"/>
    <w:rsid w:val="769F7D4A"/>
    <w:rsid w:val="76BB3F0E"/>
    <w:rsid w:val="76BE5C15"/>
    <w:rsid w:val="76BF2FBF"/>
    <w:rsid w:val="76C4605B"/>
    <w:rsid w:val="76E15DD6"/>
    <w:rsid w:val="772D243F"/>
    <w:rsid w:val="77B44847"/>
    <w:rsid w:val="77C3294D"/>
    <w:rsid w:val="77DD430B"/>
    <w:rsid w:val="78795438"/>
    <w:rsid w:val="787F7A82"/>
    <w:rsid w:val="78823541"/>
    <w:rsid w:val="78A12C82"/>
    <w:rsid w:val="78A91FA6"/>
    <w:rsid w:val="78B7761F"/>
    <w:rsid w:val="78B96740"/>
    <w:rsid w:val="78BA5BB8"/>
    <w:rsid w:val="78C67999"/>
    <w:rsid w:val="78DF72B3"/>
    <w:rsid w:val="78E50124"/>
    <w:rsid w:val="796E03CF"/>
    <w:rsid w:val="7974454E"/>
    <w:rsid w:val="797647B8"/>
    <w:rsid w:val="797818F0"/>
    <w:rsid w:val="79B67E16"/>
    <w:rsid w:val="79BD19D0"/>
    <w:rsid w:val="79DA72C4"/>
    <w:rsid w:val="79FE3DE8"/>
    <w:rsid w:val="7A0626C9"/>
    <w:rsid w:val="7A182932"/>
    <w:rsid w:val="7A3B2456"/>
    <w:rsid w:val="7A8364D0"/>
    <w:rsid w:val="7AB317B4"/>
    <w:rsid w:val="7AB64D3E"/>
    <w:rsid w:val="7AC52CCB"/>
    <w:rsid w:val="7AD407A0"/>
    <w:rsid w:val="7AD519CA"/>
    <w:rsid w:val="7AE100FB"/>
    <w:rsid w:val="7B051B65"/>
    <w:rsid w:val="7B4D3CC3"/>
    <w:rsid w:val="7B522D4D"/>
    <w:rsid w:val="7B581BAC"/>
    <w:rsid w:val="7B5B161C"/>
    <w:rsid w:val="7B6608E4"/>
    <w:rsid w:val="7B7701BA"/>
    <w:rsid w:val="7BB522D3"/>
    <w:rsid w:val="7BC00F8B"/>
    <w:rsid w:val="7BC8200B"/>
    <w:rsid w:val="7C165B89"/>
    <w:rsid w:val="7C1C3059"/>
    <w:rsid w:val="7C213D9A"/>
    <w:rsid w:val="7C282F0F"/>
    <w:rsid w:val="7C2A682C"/>
    <w:rsid w:val="7C63472B"/>
    <w:rsid w:val="7C872CDF"/>
    <w:rsid w:val="7CBB32B2"/>
    <w:rsid w:val="7CC73207"/>
    <w:rsid w:val="7CF701A8"/>
    <w:rsid w:val="7CFF5B12"/>
    <w:rsid w:val="7D2339F7"/>
    <w:rsid w:val="7D573759"/>
    <w:rsid w:val="7D7F1AE4"/>
    <w:rsid w:val="7D8A0943"/>
    <w:rsid w:val="7D94268A"/>
    <w:rsid w:val="7DAA2098"/>
    <w:rsid w:val="7DAF173B"/>
    <w:rsid w:val="7DCB1EDB"/>
    <w:rsid w:val="7E092125"/>
    <w:rsid w:val="7E146FA0"/>
    <w:rsid w:val="7E196910"/>
    <w:rsid w:val="7E2B2E6F"/>
    <w:rsid w:val="7E2C5444"/>
    <w:rsid w:val="7E4B1CC8"/>
    <w:rsid w:val="7E6E09C6"/>
    <w:rsid w:val="7E6E6AED"/>
    <w:rsid w:val="7E926A36"/>
    <w:rsid w:val="7EF62BCD"/>
    <w:rsid w:val="7F313EA0"/>
    <w:rsid w:val="7F354263"/>
    <w:rsid w:val="7F4923A2"/>
    <w:rsid w:val="7F71261E"/>
    <w:rsid w:val="7FA556D4"/>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F754378-FBA7-4513-BA8A-451BF51BB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qFormat="1"/>
    <w:lsdException w:name="List 2" w:semiHidden="1" w:unhideWhenUsed="1" w:qFormat="1"/>
    <w:lsdException w:name="List 3" w:semiHidden="1" w:unhideWhenUsed="1" w:qFormat="1"/>
    <w:lsdException w:name="List 4" w:semiHidden="1" w:qFormat="1"/>
    <w:lsdException w:name="List 5" w:semiHidden="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qFormat="1"/>
    <w:lsdException w:name="Date" w:semiHidden="1" w:qFormat="1"/>
    <w:lsdException w:name="Body Text First Indent" w:semiHidden="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nhideWhenUsed="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156B"/>
    <w:pPr>
      <w:spacing w:after="180"/>
    </w:pPr>
    <w:rPr>
      <w:rFonts w:eastAsia="MS Mincho"/>
      <w:sz w:val="22"/>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EA156B"/>
    <w:pPr>
      <w:keepNext/>
      <w:keepLines/>
      <w:numPr>
        <w:numId w:val="1"/>
      </w:numPr>
      <w:pBdr>
        <w:top w:val="single" w:sz="12" w:space="3" w:color="auto"/>
      </w:pBdr>
      <w:spacing w:before="240" w:after="180"/>
      <w:outlineLvl w:val="0"/>
    </w:pPr>
    <w:rPr>
      <w:rFonts w:ascii="Arial" w:eastAsia="MS Mincho"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A156B"/>
    <w:pPr>
      <w:numPr>
        <w:ilvl w:val="1"/>
        <w:numId w:val="2"/>
      </w:numPr>
      <w:pBdr>
        <w:top w:val="none" w:sz="0" w:space="0" w:color="auto"/>
      </w:pBdr>
      <w:spacing w:before="160" w:after="120"/>
      <w:outlineLvl w:val="1"/>
    </w:pPr>
    <w:rPr>
      <w:sz w:val="28"/>
      <w:szCs w:val="28"/>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EA156B"/>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EA156B"/>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A156B"/>
    <w:pPr>
      <w:numPr>
        <w:ilvl w:val="4"/>
      </w:numPr>
      <w:outlineLvl w:val="4"/>
    </w:pPr>
    <w:rPr>
      <w:sz w:val="22"/>
    </w:rPr>
  </w:style>
  <w:style w:type="paragraph" w:styleId="Heading6">
    <w:name w:val="heading 6"/>
    <w:aliases w:val="T1,Header 6"/>
    <w:basedOn w:val="H6"/>
    <w:next w:val="Normal"/>
    <w:link w:val="Heading6Char"/>
    <w:qFormat/>
    <w:rsid w:val="00EA156B"/>
    <w:pPr>
      <w:numPr>
        <w:ilvl w:val="5"/>
      </w:numPr>
      <w:outlineLvl w:val="5"/>
    </w:pPr>
  </w:style>
  <w:style w:type="paragraph" w:styleId="Heading7">
    <w:name w:val="heading 7"/>
    <w:basedOn w:val="H6"/>
    <w:next w:val="Normal"/>
    <w:link w:val="Heading7Char"/>
    <w:qFormat/>
    <w:rsid w:val="00EA156B"/>
    <w:pPr>
      <w:numPr>
        <w:ilvl w:val="6"/>
      </w:numPr>
      <w:outlineLvl w:val="6"/>
    </w:pPr>
  </w:style>
  <w:style w:type="paragraph" w:styleId="Heading8">
    <w:name w:val="heading 8"/>
    <w:basedOn w:val="Heading1"/>
    <w:next w:val="Normal"/>
    <w:link w:val="Heading8Char"/>
    <w:qFormat/>
    <w:rsid w:val="00EA156B"/>
    <w:pPr>
      <w:numPr>
        <w:ilvl w:val="7"/>
        <w:numId w:val="2"/>
      </w:numPr>
      <w:outlineLvl w:val="7"/>
    </w:pPr>
  </w:style>
  <w:style w:type="paragraph" w:styleId="Heading9">
    <w:name w:val="heading 9"/>
    <w:basedOn w:val="Heading8"/>
    <w:next w:val="Normal"/>
    <w:link w:val="Heading9Char"/>
    <w:qFormat/>
    <w:rsid w:val="00EA156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EA156B"/>
    <w:pPr>
      <w:ind w:left="1985" w:hanging="1985"/>
      <w:outlineLvl w:val="9"/>
    </w:pPr>
    <w:rPr>
      <w:sz w:val="20"/>
    </w:rPr>
  </w:style>
  <w:style w:type="paragraph" w:styleId="List3">
    <w:name w:val="List 3"/>
    <w:basedOn w:val="List2"/>
    <w:qFormat/>
    <w:rsid w:val="00EA156B"/>
    <w:pPr>
      <w:ind w:left="1135"/>
    </w:pPr>
  </w:style>
  <w:style w:type="paragraph" w:styleId="List2">
    <w:name w:val="List 2"/>
    <w:basedOn w:val="List"/>
    <w:link w:val="List2Char"/>
    <w:qFormat/>
    <w:rsid w:val="00EA156B"/>
    <w:pPr>
      <w:ind w:left="851"/>
    </w:pPr>
  </w:style>
  <w:style w:type="paragraph" w:styleId="List">
    <w:name w:val="List"/>
    <w:basedOn w:val="Normal"/>
    <w:link w:val="ListChar"/>
    <w:qFormat/>
    <w:rsid w:val="00EA156B"/>
    <w:pPr>
      <w:ind w:left="568" w:hanging="284"/>
    </w:pPr>
  </w:style>
  <w:style w:type="paragraph" w:styleId="TOC7">
    <w:name w:val="toc 7"/>
    <w:basedOn w:val="TOC6"/>
    <w:next w:val="Normal"/>
    <w:uiPriority w:val="39"/>
    <w:qFormat/>
    <w:rsid w:val="00EA156B"/>
    <w:pPr>
      <w:ind w:left="2268" w:hanging="2268"/>
    </w:pPr>
  </w:style>
  <w:style w:type="paragraph" w:styleId="TOC6">
    <w:name w:val="toc 6"/>
    <w:basedOn w:val="TOC5"/>
    <w:next w:val="Normal"/>
    <w:uiPriority w:val="39"/>
    <w:qFormat/>
    <w:rsid w:val="00EA156B"/>
    <w:pPr>
      <w:ind w:left="1985" w:hanging="1985"/>
    </w:pPr>
  </w:style>
  <w:style w:type="paragraph" w:styleId="TOC5">
    <w:name w:val="toc 5"/>
    <w:basedOn w:val="TOC4"/>
    <w:next w:val="Normal"/>
    <w:uiPriority w:val="39"/>
    <w:qFormat/>
    <w:rsid w:val="00EA156B"/>
    <w:pPr>
      <w:ind w:left="1701" w:hanging="1701"/>
    </w:pPr>
  </w:style>
  <w:style w:type="paragraph" w:styleId="TOC4">
    <w:name w:val="toc 4"/>
    <w:basedOn w:val="TOC3"/>
    <w:next w:val="Normal"/>
    <w:uiPriority w:val="39"/>
    <w:qFormat/>
    <w:rsid w:val="00EA156B"/>
    <w:pPr>
      <w:ind w:left="1418" w:hanging="1418"/>
    </w:pPr>
  </w:style>
  <w:style w:type="paragraph" w:styleId="TOC3">
    <w:name w:val="toc 3"/>
    <w:basedOn w:val="TOC2"/>
    <w:next w:val="Normal"/>
    <w:uiPriority w:val="39"/>
    <w:qFormat/>
    <w:rsid w:val="00EA156B"/>
    <w:pPr>
      <w:ind w:left="1134" w:hanging="1134"/>
    </w:pPr>
  </w:style>
  <w:style w:type="paragraph" w:styleId="TOC2">
    <w:name w:val="toc 2"/>
    <w:basedOn w:val="TOC1"/>
    <w:next w:val="Normal"/>
    <w:uiPriority w:val="39"/>
    <w:qFormat/>
    <w:rsid w:val="00EA156B"/>
    <w:pPr>
      <w:keepNext w:val="0"/>
      <w:spacing w:before="0"/>
      <w:ind w:left="851" w:hanging="851"/>
    </w:pPr>
    <w:rPr>
      <w:sz w:val="20"/>
    </w:rPr>
  </w:style>
  <w:style w:type="paragraph" w:styleId="TOC1">
    <w:name w:val="toc 1"/>
    <w:next w:val="Normal"/>
    <w:uiPriority w:val="39"/>
    <w:qFormat/>
    <w:rsid w:val="00EA156B"/>
    <w:pPr>
      <w:keepNext/>
      <w:keepLines/>
      <w:widowControl w:val="0"/>
      <w:tabs>
        <w:tab w:val="right" w:leader="dot" w:pos="9639"/>
      </w:tabs>
      <w:spacing w:before="120"/>
      <w:ind w:left="567" w:right="425" w:hanging="567"/>
    </w:pPr>
    <w:rPr>
      <w:rFonts w:eastAsia="MS Mincho"/>
      <w:sz w:val="22"/>
      <w:lang w:val="en-GB" w:eastAsia="en-US"/>
    </w:rPr>
  </w:style>
  <w:style w:type="paragraph" w:styleId="ListNumber2">
    <w:name w:val="List Number 2"/>
    <w:basedOn w:val="ListNumber"/>
    <w:qFormat/>
    <w:rsid w:val="00EA156B"/>
    <w:pPr>
      <w:ind w:left="851"/>
    </w:pPr>
  </w:style>
  <w:style w:type="paragraph" w:styleId="ListNumber">
    <w:name w:val="List Number"/>
    <w:basedOn w:val="List"/>
    <w:qFormat/>
    <w:rsid w:val="00EA156B"/>
    <w:pPr>
      <w:ind w:left="0" w:firstLine="0"/>
    </w:pPr>
  </w:style>
  <w:style w:type="paragraph" w:styleId="NoteHeading">
    <w:name w:val="Note Heading"/>
    <w:basedOn w:val="Normal"/>
    <w:next w:val="Normal"/>
    <w:link w:val="NoteHeadingChar"/>
    <w:qFormat/>
    <w:rsid w:val="00EA156B"/>
    <w:pPr>
      <w:jc w:val="center"/>
    </w:pPr>
  </w:style>
  <w:style w:type="paragraph" w:styleId="ListBullet4">
    <w:name w:val="List Bullet 4"/>
    <w:basedOn w:val="Normal"/>
    <w:qFormat/>
    <w:rsid w:val="00EA156B"/>
    <w:pPr>
      <w:ind w:left="1418"/>
    </w:pPr>
  </w:style>
  <w:style w:type="paragraph" w:styleId="E-mailSignature">
    <w:name w:val="E-mail Signature"/>
    <w:basedOn w:val="Normal"/>
    <w:semiHidden/>
    <w:qFormat/>
    <w:rsid w:val="00EA156B"/>
  </w:style>
  <w:style w:type="paragraph" w:styleId="NormalIndent">
    <w:name w:val="Normal Indent"/>
    <w:basedOn w:val="Normal"/>
    <w:qFormat/>
    <w:rsid w:val="00EA156B"/>
    <w:pPr>
      <w:ind w:firstLineChars="200" w:firstLine="420"/>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
    <w:basedOn w:val="Normal"/>
    <w:next w:val="Normal"/>
    <w:link w:val="CaptionChar"/>
    <w:qFormat/>
    <w:rsid w:val="00EA156B"/>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ListBullet">
    <w:name w:val="List Bullet"/>
    <w:basedOn w:val="List"/>
    <w:link w:val="ListBulletChar"/>
    <w:qFormat/>
    <w:rsid w:val="00EA156B"/>
    <w:pPr>
      <w:ind w:left="0" w:firstLine="0"/>
    </w:pPr>
  </w:style>
  <w:style w:type="paragraph" w:styleId="EnvelopeAddress">
    <w:name w:val="envelope address"/>
    <w:basedOn w:val="Normal"/>
    <w:semiHidden/>
    <w:qFormat/>
    <w:rsid w:val="00EA156B"/>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rsid w:val="00EA156B"/>
    <w:pPr>
      <w:shd w:val="clear" w:color="auto" w:fill="000080"/>
    </w:pPr>
    <w:rPr>
      <w:rFonts w:ascii="Tahoma" w:hAnsi="Tahoma" w:cs="Tahoma"/>
    </w:rPr>
  </w:style>
  <w:style w:type="paragraph" w:styleId="CommentText">
    <w:name w:val="annotation text"/>
    <w:basedOn w:val="Normal"/>
    <w:link w:val="CommentTextChar"/>
    <w:uiPriority w:val="99"/>
    <w:qFormat/>
    <w:rsid w:val="00EA156B"/>
  </w:style>
  <w:style w:type="paragraph" w:styleId="Salutation">
    <w:name w:val="Salutation"/>
    <w:basedOn w:val="Normal"/>
    <w:next w:val="Normal"/>
    <w:semiHidden/>
    <w:qFormat/>
    <w:rsid w:val="00EA156B"/>
  </w:style>
  <w:style w:type="paragraph" w:styleId="BodyText3">
    <w:name w:val="Body Text 3"/>
    <w:basedOn w:val="Normal"/>
    <w:link w:val="BodyText3Char"/>
    <w:qFormat/>
    <w:rsid w:val="00EA156B"/>
    <w:pPr>
      <w:spacing w:after="120"/>
    </w:pPr>
    <w:rPr>
      <w:sz w:val="16"/>
      <w:szCs w:val="16"/>
    </w:rPr>
  </w:style>
  <w:style w:type="paragraph" w:styleId="Closing">
    <w:name w:val="Closing"/>
    <w:basedOn w:val="Normal"/>
    <w:semiHidden/>
    <w:qFormat/>
    <w:rsid w:val="00EA156B"/>
    <w:pPr>
      <w:ind w:leftChars="2100" w:left="100"/>
    </w:pPr>
  </w:style>
  <w:style w:type="paragraph" w:styleId="ListBullet3">
    <w:name w:val="List Bullet 3"/>
    <w:basedOn w:val="ListBullet2"/>
    <w:link w:val="ListBullet3Char"/>
    <w:qFormat/>
    <w:rsid w:val="00EA156B"/>
    <w:pPr>
      <w:ind w:left="1135"/>
    </w:pPr>
  </w:style>
  <w:style w:type="paragraph" w:styleId="ListBullet2">
    <w:name w:val="List Bullet 2"/>
    <w:basedOn w:val="ListBullet"/>
    <w:link w:val="ListBullet2Char"/>
    <w:qFormat/>
    <w:rsid w:val="00EA156B"/>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A156B"/>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rsid w:val="00EA156B"/>
    <w:pPr>
      <w:spacing w:after="120"/>
      <w:ind w:leftChars="200" w:left="420"/>
    </w:pPr>
  </w:style>
  <w:style w:type="paragraph" w:styleId="ListNumber3">
    <w:name w:val="List Number 3"/>
    <w:basedOn w:val="Normal"/>
    <w:qFormat/>
    <w:rsid w:val="00EA156B"/>
    <w:pPr>
      <w:numPr>
        <w:numId w:val="3"/>
      </w:numPr>
    </w:pPr>
  </w:style>
  <w:style w:type="paragraph" w:styleId="ListContinue">
    <w:name w:val="List Continue"/>
    <w:basedOn w:val="Normal"/>
    <w:semiHidden/>
    <w:qFormat/>
    <w:rsid w:val="00EA156B"/>
    <w:pPr>
      <w:spacing w:after="120"/>
      <w:ind w:leftChars="200" w:left="420"/>
    </w:pPr>
  </w:style>
  <w:style w:type="paragraph" w:styleId="BlockText">
    <w:name w:val="Block Text"/>
    <w:basedOn w:val="Normal"/>
    <w:qFormat/>
    <w:rsid w:val="00EA156B"/>
    <w:pPr>
      <w:spacing w:after="120"/>
      <w:ind w:leftChars="700" w:left="1440" w:rightChars="700" w:right="1440"/>
    </w:pPr>
  </w:style>
  <w:style w:type="paragraph" w:styleId="HTMLAddress">
    <w:name w:val="HTML Address"/>
    <w:basedOn w:val="Normal"/>
    <w:semiHidden/>
    <w:qFormat/>
    <w:rsid w:val="00EA156B"/>
    <w:rPr>
      <w:i/>
      <w:iCs/>
    </w:rPr>
  </w:style>
  <w:style w:type="paragraph" w:styleId="PlainText">
    <w:name w:val="Plain Text"/>
    <w:basedOn w:val="Normal"/>
    <w:link w:val="PlainTextChar"/>
    <w:qFormat/>
    <w:rsid w:val="00EA156B"/>
    <w:rPr>
      <w:rFonts w:ascii="SimSun" w:eastAsia="SimSun" w:hAnsi="Courier New" w:cs="Courier New"/>
      <w:sz w:val="21"/>
      <w:szCs w:val="21"/>
    </w:rPr>
  </w:style>
  <w:style w:type="paragraph" w:styleId="ListBullet5">
    <w:name w:val="List Bullet 5"/>
    <w:basedOn w:val="ListBullet4"/>
    <w:qFormat/>
    <w:rsid w:val="00EA156B"/>
    <w:pPr>
      <w:ind w:left="1702"/>
    </w:pPr>
  </w:style>
  <w:style w:type="paragraph" w:styleId="ListNumber4">
    <w:name w:val="List Number 4"/>
    <w:basedOn w:val="Normal"/>
    <w:qFormat/>
    <w:rsid w:val="00EA156B"/>
    <w:pPr>
      <w:numPr>
        <w:numId w:val="4"/>
      </w:numPr>
    </w:pPr>
  </w:style>
  <w:style w:type="paragraph" w:styleId="TOC8">
    <w:name w:val="toc 8"/>
    <w:basedOn w:val="TOC1"/>
    <w:next w:val="Normal"/>
    <w:uiPriority w:val="39"/>
    <w:qFormat/>
    <w:rsid w:val="00EA156B"/>
    <w:pPr>
      <w:spacing w:before="180"/>
      <w:ind w:left="2693" w:hanging="2693"/>
    </w:pPr>
    <w:rPr>
      <w:b/>
    </w:rPr>
  </w:style>
  <w:style w:type="paragraph" w:styleId="Date">
    <w:name w:val="Date"/>
    <w:basedOn w:val="Normal"/>
    <w:next w:val="Normal"/>
    <w:link w:val="DateChar"/>
    <w:qFormat/>
    <w:rsid w:val="00EA156B"/>
    <w:pPr>
      <w:ind w:leftChars="2500" w:left="100"/>
    </w:pPr>
  </w:style>
  <w:style w:type="paragraph" w:styleId="BodyTextIndent2">
    <w:name w:val="Body Text Indent 2"/>
    <w:basedOn w:val="Normal"/>
    <w:link w:val="BodyTextIndent2Char"/>
    <w:qFormat/>
    <w:rsid w:val="00EA156B"/>
    <w:pPr>
      <w:spacing w:after="120" w:line="480" w:lineRule="auto"/>
      <w:ind w:leftChars="200" w:left="420"/>
    </w:pPr>
  </w:style>
  <w:style w:type="paragraph" w:styleId="ListContinue5">
    <w:name w:val="List Continue 5"/>
    <w:basedOn w:val="Normal"/>
    <w:semiHidden/>
    <w:qFormat/>
    <w:rsid w:val="00EA156B"/>
    <w:pPr>
      <w:spacing w:after="120"/>
      <w:ind w:leftChars="1000" w:left="2100"/>
    </w:pPr>
  </w:style>
  <w:style w:type="paragraph" w:styleId="BalloonText">
    <w:name w:val="Balloon Text"/>
    <w:basedOn w:val="Normal"/>
    <w:link w:val="BalloonTextChar"/>
    <w:qFormat/>
    <w:rsid w:val="00EA156B"/>
    <w:rPr>
      <w:rFonts w:ascii="Tahoma" w:hAnsi="Tahoma" w:cs="Tahoma"/>
      <w:sz w:val="16"/>
      <w:szCs w:val="16"/>
    </w:rPr>
  </w:style>
  <w:style w:type="paragraph" w:styleId="Footer">
    <w:name w:val="footer"/>
    <w:aliases w:val="footer odd,footer,fo,pie de página"/>
    <w:basedOn w:val="Header"/>
    <w:link w:val="FooterChar"/>
    <w:qFormat/>
    <w:rsid w:val="00EA156B"/>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rsid w:val="00EA156B"/>
    <w:pPr>
      <w:widowControl w:val="0"/>
    </w:pPr>
    <w:rPr>
      <w:rFonts w:ascii="Arial" w:hAnsi="Arial"/>
      <w:b/>
      <w:sz w:val="18"/>
    </w:rPr>
  </w:style>
  <w:style w:type="paragraph" w:styleId="EnvelopeReturn">
    <w:name w:val="envelope return"/>
    <w:basedOn w:val="Normal"/>
    <w:semiHidden/>
    <w:qFormat/>
    <w:rsid w:val="00EA156B"/>
    <w:pPr>
      <w:snapToGrid w:val="0"/>
    </w:pPr>
    <w:rPr>
      <w:rFonts w:ascii="Arial" w:hAnsi="Arial" w:cs="Arial"/>
    </w:rPr>
  </w:style>
  <w:style w:type="paragraph" w:styleId="Signature">
    <w:name w:val="Signature"/>
    <w:basedOn w:val="Normal"/>
    <w:semiHidden/>
    <w:qFormat/>
    <w:rsid w:val="00EA156B"/>
    <w:pPr>
      <w:ind w:leftChars="2100" w:left="100"/>
    </w:pPr>
  </w:style>
  <w:style w:type="paragraph" w:styleId="ListContinue4">
    <w:name w:val="List Continue 4"/>
    <w:basedOn w:val="Normal"/>
    <w:semiHidden/>
    <w:qFormat/>
    <w:rsid w:val="00EA156B"/>
    <w:pPr>
      <w:spacing w:after="120"/>
      <w:ind w:leftChars="800" w:left="1680"/>
    </w:pPr>
  </w:style>
  <w:style w:type="paragraph" w:styleId="Subtitle">
    <w:name w:val="Subtitle"/>
    <w:basedOn w:val="Normal"/>
    <w:qFormat/>
    <w:rsid w:val="00EA156B"/>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qFormat/>
    <w:rsid w:val="00EA156B"/>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A156B"/>
    <w:pPr>
      <w:keepLines/>
      <w:spacing w:after="0"/>
      <w:ind w:left="454" w:hanging="454"/>
    </w:pPr>
    <w:rPr>
      <w:sz w:val="16"/>
    </w:rPr>
  </w:style>
  <w:style w:type="paragraph" w:styleId="List5">
    <w:name w:val="List 5"/>
    <w:basedOn w:val="List4"/>
    <w:qFormat/>
    <w:rsid w:val="00EA156B"/>
    <w:pPr>
      <w:ind w:left="1702"/>
    </w:pPr>
  </w:style>
  <w:style w:type="paragraph" w:styleId="List4">
    <w:name w:val="List 4"/>
    <w:basedOn w:val="List3"/>
    <w:qFormat/>
    <w:rsid w:val="00EA156B"/>
    <w:pPr>
      <w:ind w:left="1418"/>
    </w:pPr>
  </w:style>
  <w:style w:type="paragraph" w:styleId="BodyTextIndent3">
    <w:name w:val="Body Text Indent 3"/>
    <w:basedOn w:val="Normal"/>
    <w:link w:val="BodyTextIndent3Char"/>
    <w:qFormat/>
    <w:rsid w:val="00EA156B"/>
    <w:pPr>
      <w:spacing w:after="120"/>
      <w:ind w:leftChars="200" w:left="420"/>
    </w:pPr>
    <w:rPr>
      <w:sz w:val="16"/>
      <w:szCs w:val="16"/>
    </w:rPr>
  </w:style>
  <w:style w:type="paragraph" w:styleId="TOC9">
    <w:name w:val="toc 9"/>
    <w:basedOn w:val="TOC8"/>
    <w:next w:val="Normal"/>
    <w:uiPriority w:val="39"/>
    <w:qFormat/>
    <w:rsid w:val="00EA156B"/>
    <w:pPr>
      <w:ind w:left="1418" w:hanging="1418"/>
    </w:pPr>
  </w:style>
  <w:style w:type="paragraph" w:styleId="BodyText2">
    <w:name w:val="Body Text 2"/>
    <w:basedOn w:val="Normal"/>
    <w:link w:val="BodyText2Char"/>
    <w:qFormat/>
    <w:rsid w:val="00EA156B"/>
    <w:pPr>
      <w:spacing w:after="120" w:line="480" w:lineRule="auto"/>
    </w:pPr>
  </w:style>
  <w:style w:type="paragraph" w:styleId="ListContinue2">
    <w:name w:val="List Continue 2"/>
    <w:basedOn w:val="Normal"/>
    <w:semiHidden/>
    <w:qFormat/>
    <w:rsid w:val="00EA156B"/>
    <w:pPr>
      <w:spacing w:after="120"/>
      <w:ind w:leftChars="400" w:left="840"/>
    </w:pPr>
  </w:style>
  <w:style w:type="paragraph" w:styleId="MessageHeader">
    <w:name w:val="Message Header"/>
    <w:basedOn w:val="Normal"/>
    <w:semiHidden/>
    <w:qFormat/>
    <w:rsid w:val="00EA156B"/>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semiHidden/>
    <w:qFormat/>
    <w:rsid w:val="00EA156B"/>
    <w:rPr>
      <w:rFonts w:ascii="Courier New" w:hAnsi="Courier New" w:cs="Courier New"/>
    </w:rPr>
  </w:style>
  <w:style w:type="paragraph" w:styleId="NormalWeb">
    <w:name w:val="Normal (Web)"/>
    <w:basedOn w:val="Normal"/>
    <w:uiPriority w:val="99"/>
    <w:qFormat/>
    <w:rsid w:val="00EA156B"/>
    <w:rPr>
      <w:sz w:val="24"/>
      <w:szCs w:val="24"/>
    </w:rPr>
  </w:style>
  <w:style w:type="paragraph" w:styleId="ListContinue3">
    <w:name w:val="List Continue 3"/>
    <w:basedOn w:val="Normal"/>
    <w:semiHidden/>
    <w:qFormat/>
    <w:rsid w:val="00EA156B"/>
    <w:pPr>
      <w:spacing w:after="120"/>
      <w:ind w:leftChars="600" w:left="1260"/>
    </w:pPr>
  </w:style>
  <w:style w:type="paragraph" w:styleId="Index1">
    <w:name w:val="index 1"/>
    <w:basedOn w:val="Normal"/>
    <w:next w:val="Normal"/>
    <w:qFormat/>
    <w:rsid w:val="00EA156B"/>
    <w:pPr>
      <w:keepLines/>
      <w:spacing w:after="0"/>
    </w:pPr>
  </w:style>
  <w:style w:type="paragraph" w:styleId="Index2">
    <w:name w:val="index 2"/>
    <w:basedOn w:val="Index1"/>
    <w:next w:val="Normal"/>
    <w:qFormat/>
    <w:rsid w:val="00EA156B"/>
    <w:pPr>
      <w:ind w:left="284"/>
    </w:pPr>
  </w:style>
  <w:style w:type="paragraph" w:styleId="Title">
    <w:name w:val="Title"/>
    <w:basedOn w:val="Normal"/>
    <w:link w:val="TitleChar"/>
    <w:qFormat/>
    <w:rsid w:val="00EA156B"/>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sid w:val="00EA156B"/>
    <w:rPr>
      <w:b/>
      <w:bCs/>
    </w:rPr>
  </w:style>
  <w:style w:type="paragraph" w:styleId="BodyTextFirstIndent">
    <w:name w:val="Body Text First Indent"/>
    <w:basedOn w:val="BodyText"/>
    <w:semiHidden/>
    <w:qFormat/>
    <w:rsid w:val="00EA156B"/>
    <w:pPr>
      <w:ind w:firstLineChars="100" w:firstLine="420"/>
      <w:jc w:val="left"/>
    </w:pPr>
    <w:rPr>
      <w:szCs w:val="20"/>
      <w:lang w:val="en-GB"/>
    </w:rPr>
  </w:style>
  <w:style w:type="paragraph" w:styleId="BodyTextFirstIndent2">
    <w:name w:val="Body Text First Indent 2"/>
    <w:basedOn w:val="BodyTextIndent"/>
    <w:semiHidden/>
    <w:qFormat/>
    <w:rsid w:val="00EA156B"/>
    <w:pPr>
      <w:ind w:firstLineChars="200" w:firstLine="420"/>
    </w:pPr>
  </w:style>
  <w:style w:type="table" w:styleId="TableGrid">
    <w:name w:val="Table Grid"/>
    <w:basedOn w:val="TableNormal"/>
    <w:qFormat/>
    <w:rsid w:val="00EA156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EA15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rsid w:val="00EA156B"/>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rsid w:val="00EA156B"/>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rsid w:val="00EA156B"/>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rsid w:val="00EA156B"/>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rsid w:val="00EA156B"/>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EA156B"/>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rsid w:val="00EA156B"/>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rsid w:val="00EA156B"/>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rsid w:val="00EA156B"/>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rsid w:val="00EA156B"/>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rsid w:val="00EA156B"/>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rsid w:val="00EA156B"/>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rsid w:val="00EA156B"/>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rsid w:val="00EA156B"/>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rsid w:val="00EA156B"/>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rsid w:val="00EA156B"/>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rsid w:val="00EA156B"/>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rsid w:val="00EA156B"/>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rsid w:val="00EA156B"/>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rsid w:val="00EA156B"/>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rsid w:val="00EA156B"/>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rsid w:val="00EA156B"/>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rsid w:val="00EA156B"/>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rsid w:val="00EA156B"/>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rsid w:val="00EA156B"/>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rsid w:val="00EA156B"/>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rsid w:val="00EA156B"/>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rsid w:val="00EA156B"/>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rsid w:val="00EA156B"/>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rsid w:val="00EA156B"/>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rsid w:val="00EA156B"/>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uiPriority w:val="22"/>
    <w:qFormat/>
    <w:rsid w:val="00EA156B"/>
    <w:rPr>
      <w:rFonts w:ascii="Arial" w:eastAsia="SimSun" w:hAnsi="Arial" w:cs="Arial"/>
      <w:b/>
      <w:bCs/>
      <w:color w:val="0000FF"/>
      <w:kern w:val="2"/>
      <w:lang w:val="en-US" w:eastAsia="zh-CN" w:bidi="ar-SA"/>
    </w:rPr>
  </w:style>
  <w:style w:type="character" w:styleId="PageNumber">
    <w:name w:val="page number"/>
    <w:basedOn w:val="DefaultParagraphFont"/>
    <w:qFormat/>
    <w:rsid w:val="00EA156B"/>
  </w:style>
  <w:style w:type="character" w:styleId="FollowedHyperlink">
    <w:name w:val="FollowedHyperlink"/>
    <w:qFormat/>
    <w:rsid w:val="00EA156B"/>
    <w:rPr>
      <w:rFonts w:ascii="Arial" w:eastAsia="SimSun" w:hAnsi="Arial" w:cs="Arial"/>
      <w:color w:val="0000FF"/>
      <w:kern w:val="2"/>
      <w:u w:val="single"/>
      <w:lang w:val="en-US" w:eastAsia="zh-CN" w:bidi="ar-SA"/>
    </w:rPr>
  </w:style>
  <w:style w:type="character" w:styleId="Emphasis">
    <w:name w:val="Emphasis"/>
    <w:qFormat/>
    <w:rsid w:val="00EA156B"/>
    <w:rPr>
      <w:rFonts w:ascii="Arial" w:eastAsia="SimSun" w:hAnsi="Arial" w:cs="Arial"/>
      <w:color w:val="CC0033"/>
      <w:kern w:val="2"/>
      <w:lang w:val="en-US" w:eastAsia="zh-CN" w:bidi="ar-SA"/>
    </w:rPr>
  </w:style>
  <w:style w:type="character" w:styleId="LineNumber">
    <w:name w:val="line number"/>
    <w:basedOn w:val="DefaultParagraphFont"/>
    <w:qFormat/>
    <w:rsid w:val="00EA156B"/>
  </w:style>
  <w:style w:type="character" w:styleId="HTMLDefinition">
    <w:name w:val="HTML Definition"/>
    <w:semiHidden/>
    <w:qFormat/>
    <w:rsid w:val="00EA156B"/>
    <w:rPr>
      <w:rFonts w:ascii="Arial" w:eastAsia="SimSun" w:hAnsi="Arial" w:cs="Arial"/>
      <w:i/>
      <w:iCs/>
      <w:color w:val="0000FF"/>
      <w:kern w:val="2"/>
      <w:lang w:val="en-US" w:eastAsia="zh-CN" w:bidi="ar-SA"/>
    </w:rPr>
  </w:style>
  <w:style w:type="character" w:styleId="HTMLTypewriter">
    <w:name w:val="HTML Typewriter"/>
    <w:semiHidden/>
    <w:qFormat/>
    <w:rsid w:val="00EA156B"/>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semiHidden/>
    <w:qFormat/>
    <w:rsid w:val="00EA156B"/>
  </w:style>
  <w:style w:type="character" w:styleId="HTMLVariable">
    <w:name w:val="HTML Variable"/>
    <w:semiHidden/>
    <w:qFormat/>
    <w:rsid w:val="00EA156B"/>
    <w:rPr>
      <w:rFonts w:ascii="Arial" w:eastAsia="SimSun" w:hAnsi="Arial" w:cs="Arial"/>
      <w:i/>
      <w:iCs/>
      <w:color w:val="0000FF"/>
      <w:kern w:val="2"/>
      <w:lang w:val="en-US" w:eastAsia="zh-CN" w:bidi="ar-SA"/>
    </w:rPr>
  </w:style>
  <w:style w:type="character" w:styleId="Hyperlink">
    <w:name w:val="Hyperlink"/>
    <w:qFormat/>
    <w:rsid w:val="00EA156B"/>
    <w:rPr>
      <w:rFonts w:ascii="Arial" w:eastAsia="SimSun" w:hAnsi="Arial" w:cs="Arial"/>
      <w:color w:val="0000FF"/>
      <w:kern w:val="2"/>
      <w:u w:val="single"/>
      <w:lang w:val="en-US" w:eastAsia="zh-CN" w:bidi="ar-SA"/>
    </w:rPr>
  </w:style>
  <w:style w:type="character" w:styleId="HTMLCode">
    <w:name w:val="HTML Code"/>
    <w:qFormat/>
    <w:rsid w:val="00EA156B"/>
    <w:rPr>
      <w:rFonts w:ascii="Courier New" w:eastAsia="SimSun" w:hAnsi="Courier New" w:cs="Courier New"/>
      <w:color w:val="0000FF"/>
      <w:kern w:val="2"/>
      <w:sz w:val="20"/>
      <w:szCs w:val="20"/>
      <w:lang w:val="en-US" w:eastAsia="zh-CN" w:bidi="ar-SA"/>
    </w:rPr>
  </w:style>
  <w:style w:type="character" w:styleId="CommentReference">
    <w:name w:val="annotation reference"/>
    <w:uiPriority w:val="99"/>
    <w:qFormat/>
    <w:rsid w:val="00EA156B"/>
    <w:rPr>
      <w:rFonts w:ascii="Arial" w:eastAsia="SimSun" w:hAnsi="Arial" w:cs="Arial"/>
      <w:color w:val="0000FF"/>
      <w:kern w:val="2"/>
      <w:sz w:val="16"/>
      <w:lang w:val="en-US" w:eastAsia="zh-CN" w:bidi="ar-SA"/>
    </w:rPr>
  </w:style>
  <w:style w:type="character" w:styleId="HTMLCite">
    <w:name w:val="HTML Cite"/>
    <w:semiHidden/>
    <w:qFormat/>
    <w:rsid w:val="00EA156B"/>
    <w:rPr>
      <w:rFonts w:ascii="Arial" w:eastAsia="SimSun" w:hAnsi="Arial" w:cs="Arial"/>
      <w:i/>
      <w:iCs/>
      <w:color w:val="0000FF"/>
      <w:kern w:val="2"/>
      <w:lang w:val="en-US" w:eastAsia="zh-CN" w:bidi="ar-SA"/>
    </w:rPr>
  </w:style>
  <w:style w:type="character" w:styleId="FootnoteReference">
    <w:name w:val="footnote reference"/>
    <w:aliases w:val="Appel note de bas de p,Nota,Footnote symbol,Footnote"/>
    <w:qFormat/>
    <w:rsid w:val="00EA156B"/>
    <w:rPr>
      <w:rFonts w:ascii="Arial" w:eastAsia="SimSun" w:hAnsi="Arial" w:cs="Arial"/>
      <w:b/>
      <w:color w:val="0000FF"/>
      <w:kern w:val="2"/>
      <w:position w:val="6"/>
      <w:sz w:val="16"/>
      <w:lang w:val="en-US" w:eastAsia="zh-CN" w:bidi="ar-SA"/>
    </w:rPr>
  </w:style>
  <w:style w:type="character" w:styleId="HTMLKeyboard">
    <w:name w:val="HTML Keyboard"/>
    <w:semiHidden/>
    <w:qFormat/>
    <w:rsid w:val="00EA156B"/>
    <w:rPr>
      <w:rFonts w:ascii="Courier New" w:eastAsia="SimSun" w:hAnsi="Courier New" w:cs="Courier New"/>
      <w:color w:val="0000FF"/>
      <w:kern w:val="2"/>
      <w:sz w:val="20"/>
      <w:szCs w:val="20"/>
      <w:lang w:val="en-US" w:eastAsia="zh-CN" w:bidi="ar-SA"/>
    </w:rPr>
  </w:style>
  <w:style w:type="character" w:styleId="HTMLSample">
    <w:name w:val="HTML Sample"/>
    <w:qFormat/>
    <w:rsid w:val="00EA156B"/>
    <w:rPr>
      <w:rFonts w:ascii="Courier New" w:eastAsia="SimSun"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ZchnZchn">
    <w:name w:val="Zchn Zchn"/>
    <w:semiHidden/>
    <w:qFormat/>
    <w:rsid w:val="00EA156B"/>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NF">
    <w:name w:val="NF"/>
    <w:basedOn w:val="NO"/>
    <w:qFormat/>
    <w:rsid w:val="00EA156B"/>
    <w:pPr>
      <w:keepNext/>
      <w:spacing w:after="0"/>
    </w:pPr>
    <w:rPr>
      <w:sz w:val="18"/>
    </w:rPr>
  </w:style>
  <w:style w:type="paragraph" w:customStyle="1" w:styleId="NO">
    <w:name w:val="NO"/>
    <w:basedOn w:val="Normal"/>
    <w:link w:val="NOChar"/>
    <w:qFormat/>
    <w:rsid w:val="00EA156B"/>
    <w:pPr>
      <w:keepLines/>
      <w:ind w:left="1135" w:hanging="851"/>
    </w:pPr>
    <w:rPr>
      <w:rFonts w:ascii="Arial" w:eastAsia="SimSun" w:hAnsi="Arial" w:cs="Arial"/>
      <w:color w:val="0000FF"/>
      <w:kern w:val="2"/>
      <w:sz w:val="20"/>
    </w:rPr>
  </w:style>
  <w:style w:type="paragraph" w:customStyle="1" w:styleId="1-21">
    <w:name w:val="中等深浅网格 1 - 强调文字颜色 21"/>
    <w:basedOn w:val="Normal"/>
    <w:uiPriority w:val="34"/>
    <w:qFormat/>
    <w:rsid w:val="00EA156B"/>
    <w:pPr>
      <w:spacing w:after="0"/>
      <w:ind w:firstLineChars="200" w:firstLine="420"/>
    </w:pPr>
    <w:rPr>
      <w:rFonts w:ascii="SimSun" w:eastAsia="SimSun" w:hAnsi="SimSun" w:cs="SimSun"/>
      <w:sz w:val="24"/>
      <w:szCs w:val="24"/>
      <w:lang w:val="en-US" w:eastAsia="zh-CN"/>
    </w:rPr>
  </w:style>
  <w:style w:type="paragraph" w:customStyle="1" w:styleId="EX">
    <w:name w:val="EX"/>
    <w:basedOn w:val="Normal"/>
    <w:link w:val="EXChar"/>
    <w:qFormat/>
    <w:rsid w:val="00EA156B"/>
    <w:pPr>
      <w:keepLines/>
      <w:ind w:left="1702" w:hanging="1418"/>
    </w:pPr>
  </w:style>
  <w:style w:type="paragraph" w:customStyle="1" w:styleId="TAN">
    <w:name w:val="TAN"/>
    <w:basedOn w:val="TAL"/>
    <w:link w:val="TANChar"/>
    <w:qFormat/>
    <w:rsid w:val="00EA156B"/>
    <w:pPr>
      <w:ind w:left="851" w:hanging="851"/>
    </w:pPr>
  </w:style>
  <w:style w:type="paragraph" w:customStyle="1" w:styleId="TAL">
    <w:name w:val="TAL"/>
    <w:basedOn w:val="Normal"/>
    <w:link w:val="TALCar"/>
    <w:qFormat/>
    <w:rsid w:val="00EA156B"/>
    <w:pPr>
      <w:keepNext/>
      <w:keepLines/>
      <w:spacing w:after="0"/>
    </w:pPr>
    <w:rPr>
      <w:rFonts w:ascii="Arial" w:eastAsia="SimSun"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basedOn w:val="Normal"/>
    <w:semiHidden/>
    <w:qFormat/>
    <w:rsid w:val="00EA156B"/>
    <w:pPr>
      <w:spacing w:afterLines="100"/>
    </w:pPr>
  </w:style>
  <w:style w:type="paragraph" w:customStyle="1" w:styleId="PL">
    <w:name w:val="PL"/>
    <w:link w:val="PLChar"/>
    <w:qFormat/>
    <w:rsid w:val="00EA1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CharCharCharCharCharChar">
    <w:name w:val="Char Char Char Char 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
    <w:name w:val="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B20">
    <w:name w:val="B2"/>
    <w:basedOn w:val="List2"/>
    <w:link w:val="B2Char"/>
    <w:qFormat/>
    <w:rsid w:val="00EA156B"/>
    <w:rPr>
      <w:rFonts w:ascii="Arial" w:eastAsia="SimSun"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TableText">
    <w:name w:val="TableText"/>
    <w:basedOn w:val="BodyTextIndent"/>
    <w:qFormat/>
    <w:rsid w:val="00EA156B"/>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rsid w:val="00EA156B"/>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Heading3Underrubrik2H3">
    <w:name w:val="Heading 3.Underrubrik2.H3"/>
    <w:basedOn w:val="Normal"/>
    <w:next w:val="Normal"/>
    <w:qFormat/>
    <w:rsid w:val="00EA156B"/>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TF">
    <w:name w:val="TF"/>
    <w:aliases w:val="left"/>
    <w:basedOn w:val="TH"/>
    <w:link w:val="TFChar"/>
    <w:qFormat/>
    <w:rsid w:val="00EA156B"/>
    <w:pPr>
      <w:keepNext w:val="0"/>
      <w:spacing w:before="0" w:after="240"/>
    </w:pPr>
  </w:style>
  <w:style w:type="paragraph" w:customStyle="1" w:styleId="TH">
    <w:name w:val="TH"/>
    <w:basedOn w:val="FL"/>
    <w:next w:val="FL"/>
    <w:link w:val="THChar"/>
    <w:qFormat/>
    <w:rsid w:val="00EA156B"/>
    <w:rPr>
      <w:rFonts w:cs="Arial"/>
      <w:b w:val="0"/>
      <w:color w:val="0000FF"/>
      <w:kern w:val="2"/>
    </w:rPr>
  </w:style>
  <w:style w:type="paragraph" w:customStyle="1" w:styleId="FL">
    <w:name w:val="FL"/>
    <w:basedOn w:val="Normal"/>
    <w:qFormat/>
    <w:rsid w:val="00EA156B"/>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Normal"/>
    <w:semiHidden/>
    <w:qFormat/>
    <w:rsid w:val="00EA156B"/>
    <w:pPr>
      <w:spacing w:after="220"/>
    </w:pPr>
    <w:rPr>
      <w:rFonts w:ascii="Arial" w:hAnsi="Arial"/>
      <w:lang w:val="en-US"/>
    </w:rPr>
  </w:style>
  <w:style w:type="paragraph" w:customStyle="1" w:styleId="B30">
    <w:name w:val="B3"/>
    <w:basedOn w:val="List3"/>
    <w:link w:val="B3Char2"/>
    <w:qFormat/>
    <w:rsid w:val="00EA156B"/>
    <w:rPr>
      <w:rFonts w:ascii="Arial" w:eastAsia="SimSun"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EA156B"/>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
    <w:name w:val="样式 (中文) 宋体 段后: 12 磅"/>
    <w:basedOn w:val="Normal"/>
    <w:semiHidden/>
    <w:qFormat/>
    <w:rsid w:val="00EA156B"/>
    <w:pPr>
      <w:spacing w:after="240"/>
    </w:pPr>
    <w:rPr>
      <w:rFonts w:eastAsia="SimSun" w:cs="SimSun"/>
    </w:rPr>
  </w:style>
  <w:style w:type="paragraph" w:customStyle="1" w:styleId="2">
    <w:name w:val="(文字) (文字)2"/>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D">
    <w:name w:val="LD"/>
    <w:qFormat/>
    <w:rsid w:val="00EA156B"/>
    <w:pPr>
      <w:keepNext/>
      <w:keepLines/>
      <w:spacing w:line="180" w:lineRule="exact"/>
    </w:pPr>
    <w:rPr>
      <w:rFonts w:ascii="MS LineDraw" w:eastAsia="MS Mincho" w:hAnsi="MS LineDraw"/>
      <w:lang w:val="en-GB" w:eastAsia="en-US"/>
    </w:rPr>
  </w:style>
  <w:style w:type="paragraph" w:customStyle="1" w:styleId="CharCharChar">
    <w:name w:val="Char Char Char"/>
    <w:basedOn w:val="Normal"/>
    <w:semiHidden/>
    <w:qFormat/>
    <w:rsid w:val="00EA156B"/>
    <w:pPr>
      <w:spacing w:after="160" w:line="240" w:lineRule="exact"/>
    </w:pPr>
    <w:rPr>
      <w:rFonts w:ascii="Arial" w:eastAsia="SimSun" w:hAnsi="Arial" w:cs="Arial"/>
      <w:color w:val="0000FF"/>
      <w:kern w:val="2"/>
      <w:lang w:val="en-US" w:eastAsia="zh-CN"/>
    </w:rPr>
  </w:style>
  <w:style w:type="paragraph" w:customStyle="1" w:styleId="ZV">
    <w:name w:val="ZV"/>
    <w:basedOn w:val="ZU"/>
    <w:qFormat/>
    <w:rsid w:val="00EA156B"/>
    <w:pPr>
      <w:framePr w:wrap="notBeside" w:y="16161"/>
    </w:pPr>
  </w:style>
  <w:style w:type="paragraph" w:customStyle="1" w:styleId="ZU">
    <w:name w:val="ZU"/>
    <w:qFormat/>
    <w:rsid w:val="00EA156B"/>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Proposal">
    <w:name w:val="Proposal"/>
    <w:basedOn w:val="Normal"/>
    <w:qFormat/>
    <w:rsid w:val="00EA156B"/>
    <w:rPr>
      <w:b/>
    </w:rPr>
  </w:style>
  <w:style w:type="paragraph" w:customStyle="1" w:styleId="B5">
    <w:name w:val="B5"/>
    <w:basedOn w:val="List5"/>
    <w:link w:val="B5Char"/>
    <w:qFormat/>
    <w:rsid w:val="00EA156B"/>
  </w:style>
  <w:style w:type="paragraph" w:customStyle="1" w:styleId="TAR">
    <w:name w:val="TAR"/>
    <w:basedOn w:val="TAL"/>
    <w:qFormat/>
    <w:rsid w:val="00EA156B"/>
    <w:pPr>
      <w:jc w:val="right"/>
    </w:pPr>
  </w:style>
  <w:style w:type="paragraph" w:customStyle="1" w:styleId="textintend2">
    <w:name w:val="text intend 2"/>
    <w:basedOn w:val="Normal"/>
    <w:qFormat/>
    <w:rsid w:val="00EA156B"/>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qFormat/>
    <w:rsid w:val="00EA15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qFormat/>
    <w:rsid w:val="00EA156B"/>
    <w:pPr>
      <w:numPr>
        <w:numId w:val="8"/>
      </w:numPr>
      <w:spacing w:before="180" w:after="240" w:line="280" w:lineRule="atLeast"/>
      <w:jc w:val="center"/>
    </w:pPr>
    <w:rPr>
      <w:rFonts w:ascii="Arial" w:eastAsia="SimSun" w:hAnsi="Arial"/>
      <w:b/>
      <w:sz w:val="20"/>
      <w:lang w:val="en-US" w:eastAsia="ja-JP"/>
    </w:rPr>
  </w:style>
  <w:style w:type="paragraph" w:customStyle="1" w:styleId="Heading1b">
    <w:name w:val="Heading 1b"/>
    <w:basedOn w:val="Heading1"/>
    <w:qFormat/>
    <w:rsid w:val="00EA156B"/>
    <w:pPr>
      <w:numPr>
        <w:numId w:val="9"/>
      </w:numPr>
    </w:pPr>
  </w:style>
  <w:style w:type="paragraph" w:customStyle="1" w:styleId="address">
    <w:name w:val="address"/>
    <w:qFormat/>
    <w:rsid w:val="00EA156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rsid w:val="00EA156B"/>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tdoc-header">
    <w:name w:val="tdoc-header"/>
    <w:qFormat/>
    <w:rsid w:val="00EA156B"/>
    <w:rPr>
      <w:rFonts w:ascii="Arial" w:eastAsia="MS Mincho" w:hAnsi="Arial"/>
      <w:sz w:val="24"/>
      <w:lang w:val="en-GB" w:eastAsia="en-US"/>
    </w:rPr>
  </w:style>
  <w:style w:type="paragraph" w:customStyle="1" w:styleId="memoheader">
    <w:name w:val="memo header"/>
    <w:basedOn w:val="Normal"/>
    <w:semiHidden/>
    <w:qFormat/>
    <w:rsid w:val="00EA156B"/>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H">
    <w:name w:val="TAH"/>
    <w:basedOn w:val="TAC"/>
    <w:link w:val="TAHCar"/>
    <w:qFormat/>
    <w:rsid w:val="00EA156B"/>
    <w:rPr>
      <w:b/>
    </w:rPr>
  </w:style>
  <w:style w:type="paragraph" w:customStyle="1" w:styleId="TAC">
    <w:name w:val="TAC"/>
    <w:basedOn w:val="TAL"/>
    <w:link w:val="TACChar"/>
    <w:qFormat/>
    <w:rsid w:val="00EA156B"/>
    <w:pPr>
      <w:jc w:val="center"/>
    </w:pPr>
    <w:rPr>
      <w:rFonts w:eastAsia="MS Mincho"/>
    </w:rPr>
  </w:style>
  <w:style w:type="paragraph" w:customStyle="1" w:styleId="FP">
    <w:name w:val="FP"/>
    <w:basedOn w:val="Normal"/>
    <w:qFormat/>
    <w:rsid w:val="00EA156B"/>
    <w:pPr>
      <w:spacing w:after="0"/>
    </w:pPr>
  </w:style>
  <w:style w:type="paragraph" w:customStyle="1" w:styleId="CharCharCharCharCharCharCharCharCharChar2CharChar">
    <w:name w:val="Char Char Char Char Char Char Char Char Char Char2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G">
    <w:name w:val="ZG"/>
    <w:qFormat/>
    <w:rsid w:val="00EA156B"/>
    <w:pPr>
      <w:framePr w:wrap="notBeside" w:vAnchor="page" w:hAnchor="margin" w:xAlign="right" w:y="6805"/>
      <w:widowControl w:val="0"/>
      <w:jc w:val="right"/>
    </w:pPr>
    <w:rPr>
      <w:rFonts w:ascii="Arial" w:eastAsia="MS Mincho" w:hAnsi="Arial"/>
      <w:lang w:val="en-GB" w:eastAsia="en-US"/>
    </w:rPr>
  </w:style>
  <w:style w:type="paragraph" w:customStyle="1" w:styleId="Guidance">
    <w:name w:val="Guidance"/>
    <w:basedOn w:val="Normal"/>
    <w:link w:val="GuidanceChar"/>
    <w:qFormat/>
    <w:rsid w:val="00EA156B"/>
    <w:rPr>
      <w:rFonts w:eastAsia="Times New Roman"/>
      <w:i/>
      <w:color w:val="0000FF"/>
      <w:sz w:val="20"/>
    </w:rPr>
  </w:style>
  <w:style w:type="paragraph" w:customStyle="1" w:styleId="120">
    <w:name w:val="样式 段后: 12 磅"/>
    <w:basedOn w:val="Normal"/>
    <w:semiHidden/>
    <w:qFormat/>
    <w:rsid w:val="00EA156B"/>
    <w:pPr>
      <w:spacing w:after="240"/>
    </w:pPr>
    <w:rPr>
      <w:rFonts w:cs="SimSun"/>
    </w:rPr>
  </w:style>
  <w:style w:type="paragraph" w:customStyle="1" w:styleId="ZTD">
    <w:name w:val="ZTD"/>
    <w:basedOn w:val="ZB"/>
    <w:qFormat/>
    <w:rsid w:val="00EA156B"/>
    <w:pPr>
      <w:framePr w:hRule="auto" w:wrap="notBeside" w:y="852"/>
    </w:pPr>
    <w:rPr>
      <w:i w:val="0"/>
      <w:sz w:val="40"/>
    </w:rPr>
  </w:style>
  <w:style w:type="paragraph" w:customStyle="1" w:styleId="ZB">
    <w:name w:val="ZB"/>
    <w:qFormat/>
    <w:rsid w:val="00EA156B"/>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CRCoverPage">
    <w:name w:val="CR Cover Page"/>
    <w:link w:val="CRCoverPageChar"/>
    <w:qFormat/>
    <w:rsid w:val="00EA156B"/>
    <w:pPr>
      <w:spacing w:after="120"/>
    </w:pPr>
    <w:rPr>
      <w:rFonts w:ascii="Arial" w:eastAsia="MS Mincho" w:hAnsi="Arial"/>
      <w:lang w:val="en-GB" w:eastAsia="en-US"/>
    </w:rPr>
  </w:style>
  <w:style w:type="paragraph" w:customStyle="1" w:styleId="ZH">
    <w:name w:val="ZH"/>
    <w:qFormat/>
    <w:rsid w:val="00EA156B"/>
    <w:pPr>
      <w:framePr w:wrap="notBeside" w:vAnchor="page" w:hAnchor="margin" w:xAlign="center" w:y="6805"/>
      <w:widowControl w:val="0"/>
    </w:pPr>
    <w:rPr>
      <w:rFonts w:ascii="Arial" w:eastAsia="MS Mincho" w:hAnsi="Arial"/>
      <w:lang w:val="en-GB" w:eastAsia="en-US"/>
    </w:rPr>
  </w:style>
  <w:style w:type="paragraph" w:customStyle="1" w:styleId="B4">
    <w:name w:val="B4"/>
    <w:basedOn w:val="List4"/>
    <w:link w:val="B4Char"/>
    <w:qFormat/>
    <w:rsid w:val="00EA156B"/>
    <w:rPr>
      <w:rFonts w:ascii="Arial" w:eastAsia="SimSun" w:hAnsi="Arial" w:cs="Arial"/>
      <w:color w:val="0000FF"/>
      <w:kern w:val="2"/>
      <w:sz w:val="20"/>
    </w:rPr>
  </w:style>
  <w:style w:type="paragraph" w:customStyle="1" w:styleId="ZD">
    <w:name w:val="ZD"/>
    <w:qFormat/>
    <w:rsid w:val="00EA156B"/>
    <w:pPr>
      <w:framePr w:wrap="notBeside" w:vAnchor="page" w:hAnchor="margin" w:y="15764"/>
      <w:widowControl w:val="0"/>
    </w:pPr>
    <w:rPr>
      <w:rFonts w:ascii="Arial" w:eastAsia="MS Mincho" w:hAnsi="Arial"/>
      <w:sz w:val="32"/>
      <w:lang w:val="en-GB" w:eastAsia="en-US"/>
    </w:rPr>
  </w:style>
  <w:style w:type="paragraph" w:customStyle="1" w:styleId="NW">
    <w:name w:val="NW"/>
    <w:basedOn w:val="NO"/>
    <w:qFormat/>
    <w:rsid w:val="00EA156B"/>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ZA">
    <w:name w:val="ZA"/>
    <w:qFormat/>
    <w:rsid w:val="00EA156B"/>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TT">
    <w:name w:val="TT"/>
    <w:basedOn w:val="Heading1"/>
    <w:next w:val="Normal"/>
    <w:qFormat/>
    <w:rsid w:val="00EA156B"/>
    <w:pPr>
      <w:outlineLvl w:val="9"/>
    </w:pPr>
  </w:style>
  <w:style w:type="paragraph" w:customStyle="1" w:styleId="EditorsNote">
    <w:name w:val="Editor's Note"/>
    <w:aliases w:val="EN"/>
    <w:basedOn w:val="NO"/>
    <w:link w:val="EditorsNoteChar"/>
    <w:qFormat/>
    <w:rsid w:val="00EA156B"/>
    <w:rPr>
      <w:color w:val="FF0000"/>
    </w:rPr>
  </w:style>
  <w:style w:type="paragraph" w:customStyle="1" w:styleId="CharChar1CharCharCharCharCharChar">
    <w:name w:val="Char Char1 Char Char Char Char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Default">
    <w:name w:val="Default"/>
    <w:qFormat/>
    <w:rsid w:val="00EA156B"/>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2CharChar">
    <w:name w:val="字元 字元2 Char Char"/>
    <w:basedOn w:val="Normal"/>
    <w:semiHidden/>
    <w:qFormat/>
    <w:rsid w:val="00EA156B"/>
    <w:pPr>
      <w:widowControl w:val="0"/>
      <w:spacing w:after="0"/>
      <w:jc w:val="both"/>
    </w:pPr>
    <w:rPr>
      <w:rFonts w:ascii="Arial" w:eastAsia="SimSun" w:hAnsi="Arial" w:cs="Arial"/>
      <w:color w:val="0000FF"/>
      <w:kern w:val="2"/>
      <w:lang w:val="en-US" w:eastAsia="zh-CN"/>
    </w:rPr>
  </w:style>
  <w:style w:type="paragraph" w:customStyle="1" w:styleId="EQ">
    <w:name w:val="EQ"/>
    <w:basedOn w:val="Normal"/>
    <w:next w:val="Normal"/>
    <w:link w:val="EQChar"/>
    <w:qFormat/>
    <w:rsid w:val="00EA156B"/>
    <w:pPr>
      <w:keepLines/>
      <w:tabs>
        <w:tab w:val="center" w:pos="4536"/>
        <w:tab w:val="right" w:pos="9072"/>
      </w:tabs>
    </w:pPr>
  </w:style>
  <w:style w:type="paragraph" w:customStyle="1" w:styleId="ZT">
    <w:name w:val="ZT"/>
    <w:qFormat/>
    <w:rsid w:val="00EA156B"/>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MTDisplayEquation">
    <w:name w:val="MTDisplayEquation"/>
    <w:basedOn w:val="Normal"/>
    <w:link w:val="MTDisplayEquationChar"/>
    <w:qFormat/>
    <w:rsid w:val="00EA156B"/>
    <w:pPr>
      <w:tabs>
        <w:tab w:val="center" w:pos="4820"/>
        <w:tab w:val="right" w:pos="9640"/>
      </w:tabs>
    </w:pPr>
    <w:rPr>
      <w:lang w:val="en-US"/>
    </w:rPr>
  </w:style>
  <w:style w:type="paragraph" w:customStyle="1" w:styleId="CharChar">
    <w:name w:val="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1">
    <w:name w:val="中等深浅网格 21"/>
    <w:uiPriority w:val="1"/>
    <w:qFormat/>
    <w:rsid w:val="00EA156B"/>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Normal"/>
    <w:qFormat/>
    <w:rsid w:val="00EA156B"/>
    <w:pPr>
      <w:numPr>
        <w:numId w:val="10"/>
      </w:numPr>
      <w:overflowPunct w:val="0"/>
      <w:autoSpaceDE w:val="0"/>
      <w:autoSpaceDN w:val="0"/>
      <w:adjustRightInd w:val="0"/>
      <w:ind w:right="-99"/>
      <w:textAlignment w:val="baseline"/>
    </w:pPr>
  </w:style>
  <w:style w:type="paragraph" w:customStyle="1" w:styleId="EW">
    <w:name w:val="EW"/>
    <w:basedOn w:val="EX"/>
    <w:qFormat/>
    <w:rsid w:val="00EA156B"/>
    <w:pPr>
      <w:spacing w:after="0"/>
    </w:pPr>
  </w:style>
  <w:style w:type="paragraph" w:customStyle="1" w:styleId="B1">
    <w:name w:val="B1"/>
    <w:basedOn w:val="List"/>
    <w:link w:val="B1Char1"/>
    <w:qFormat/>
    <w:rsid w:val="00EA156B"/>
    <w:rPr>
      <w:rFonts w:ascii="Arial" w:eastAsia="SimSun" w:hAnsi="Arial" w:cs="Arial"/>
      <w:color w:val="0000FF"/>
      <w:kern w:val="2"/>
      <w:sz w:val="20"/>
    </w:rPr>
  </w:style>
  <w:style w:type="character" w:customStyle="1" w:styleId="B2Char1">
    <w:name w:val="B2 Char1"/>
    <w:semiHidden/>
    <w:qFormat/>
    <w:rsid w:val="00EA156B"/>
    <w:rPr>
      <w:rFonts w:ascii="Arial" w:eastAsia="SimSun" w:hAnsi="Arial" w:cs="Arial"/>
      <w:color w:val="0000FF"/>
      <w:kern w:val="2"/>
      <w:lang w:val="en-GB" w:eastAsia="ja-JP" w:bidi="ar-SA"/>
    </w:rPr>
  </w:style>
  <w:style w:type="character" w:customStyle="1" w:styleId="B2Char">
    <w:name w:val="B2 Char"/>
    <w:link w:val="B20"/>
    <w:qFormat/>
    <w:rsid w:val="00EA156B"/>
    <w:rPr>
      <w:rFonts w:ascii="Arial" w:eastAsia="SimSun" w:hAnsi="Arial" w:cs="Arial"/>
      <w:color w:val="0000FF"/>
      <w:kern w:val="2"/>
      <w:lang w:val="en-GB" w:eastAsia="en-US" w:bidi="ar-SA"/>
    </w:rPr>
  </w:style>
  <w:style w:type="character" w:customStyle="1" w:styleId="B1Char">
    <w:name w:val="B1 Char"/>
    <w:qFormat/>
    <w:rsid w:val="00EA156B"/>
    <w:rPr>
      <w:rFonts w:ascii="Arial" w:eastAsia="SimSun" w:hAnsi="Arial" w:cs="Arial"/>
      <w:color w:val="0000FF"/>
      <w:kern w:val="2"/>
      <w:lang w:val="en-GB" w:eastAsia="en-US" w:bidi="ar-SA"/>
    </w:rPr>
  </w:style>
  <w:style w:type="character" w:customStyle="1" w:styleId="ZGSM">
    <w:name w:val="ZGSM"/>
    <w:qFormat/>
    <w:rsid w:val="00EA156B"/>
  </w:style>
  <w:style w:type="character" w:customStyle="1" w:styleId="trans">
    <w:name w:val="trans"/>
    <w:basedOn w:val="DefaultParagraphFont"/>
    <w:qFormat/>
    <w:rsid w:val="00EA156B"/>
  </w:style>
  <w:style w:type="character" w:customStyle="1" w:styleId="Heading1Char">
    <w:name w:val="Heading 1 Char"/>
    <w:aliases w:val="H1 Char5,NMP Heading 1 Char5,h1 Char5,app heading 1 Char5,l1 Char5,Memo Heading 1 Char5,h11 Char5,h12 Char5,h13 Char5,h14 Char5,h15 Char5,h16 Char5,h17 Char5,h111 Char5,h121 Char5,h131 Char5,h141 Char5,h151 Char5,h161 Char4,h18 Char4"/>
    <w:link w:val="Heading1"/>
    <w:qFormat/>
    <w:rsid w:val="00EA156B"/>
    <w:rPr>
      <w:rFonts w:ascii="Arial" w:hAnsi="Arial"/>
      <w:sz w:val="36"/>
      <w:lang w:val="en-GB" w:eastAsia="en-US" w:bidi="ar-SA"/>
    </w:rPr>
  </w:style>
  <w:style w:type="character" w:customStyle="1" w:styleId="apple-converted-space">
    <w:name w:val="apple-converted-space"/>
    <w:qFormat/>
    <w:rsid w:val="00EA156B"/>
  </w:style>
  <w:style w:type="character" w:customStyle="1" w:styleId="TANChar">
    <w:name w:val="TAN Char"/>
    <w:link w:val="TAN"/>
    <w:qFormat/>
    <w:rsid w:val="00EA156B"/>
    <w:rPr>
      <w:rFonts w:ascii="Arial" w:eastAsia="SimSun" w:hAnsi="Arial" w:cs="Arial"/>
      <w:color w:val="0000FF"/>
      <w:kern w:val="2"/>
      <w:sz w:val="18"/>
      <w:lang w:val="en-GB" w:eastAsia="en-US" w:bidi="ar-SA"/>
    </w:rPr>
  </w:style>
  <w:style w:type="character" w:customStyle="1" w:styleId="B4Char">
    <w:name w:val="B4 Char"/>
    <w:link w:val="B4"/>
    <w:qFormat/>
    <w:rsid w:val="00EA156B"/>
    <w:rPr>
      <w:rFonts w:ascii="Arial" w:eastAsia="SimSun" w:hAnsi="Arial" w:cs="Arial"/>
      <w:color w:val="0000FF"/>
      <w:kern w:val="2"/>
      <w:lang w:val="en-GB" w:eastAsia="en-US" w:bidi="ar-SA"/>
    </w:rPr>
  </w:style>
  <w:style w:type="character" w:customStyle="1" w:styleId="BodyTextChar">
    <w:name w:val="Body Text Char"/>
    <w:aliases w:val="bt Char6,Corps de texte Car Char6,Corps de texte Car1 Car Char6,Corps de texte Car Car Car Char6,Corps de texte Car1 Car Car Car Char6,Corps de texte Car Car Car Car Car Char6,Corps de texte Car1 Car Car Car Car Car Char6,bt Car Char2"/>
    <w:link w:val="BodyText"/>
    <w:qFormat/>
    <w:rsid w:val="00EA156B"/>
    <w:rPr>
      <w:rFonts w:ascii="Arial" w:eastAsia="SimSun" w:hAnsi="Arial" w:cs="Arial"/>
      <w:color w:val="0000FF"/>
      <w:kern w:val="2"/>
      <w:sz w:val="22"/>
      <w:szCs w:val="24"/>
      <w:lang w:val="en-US" w:eastAsia="en-US" w:bidi="ar-SA"/>
    </w:rPr>
  </w:style>
  <w:style w:type="character" w:customStyle="1" w:styleId="TALCharCharChar">
    <w:name w:val="TAL Char Char Char"/>
    <w:link w:val="TALCharChar"/>
    <w:qFormat/>
    <w:rsid w:val="00EA156B"/>
    <w:rPr>
      <w:rFonts w:ascii="Arial" w:eastAsia="SimSun" w:hAnsi="Arial" w:cs="Arial"/>
      <w:color w:val="0000FF"/>
      <w:kern w:val="2"/>
      <w:sz w:val="18"/>
      <w:lang w:val="en-GB" w:eastAsia="en-US" w:bidi="ar-SA"/>
    </w:rPr>
  </w:style>
  <w:style w:type="character" w:customStyle="1" w:styleId="THChar">
    <w:name w:val="TH Char"/>
    <w:link w:val="TH"/>
    <w:qFormat/>
    <w:rsid w:val="00EA156B"/>
    <w:rPr>
      <w:rFonts w:ascii="Arial" w:eastAsia="MS Mincho" w:hAnsi="Arial" w:cs="Arial"/>
      <w:b/>
      <w:color w:val="0000FF"/>
      <w:kern w:val="2"/>
      <w:sz w:val="22"/>
      <w:lang w:val="en-GB" w:eastAsia="en-US" w:bidi="ar-SA"/>
    </w:rPr>
  </w:style>
  <w:style w:type="character" w:customStyle="1" w:styleId="font21">
    <w:name w:val="font21"/>
    <w:basedOn w:val="DefaultParagraphFont"/>
    <w:qFormat/>
    <w:rsid w:val="00EA156B"/>
    <w:rPr>
      <w:rFonts w:ascii="Arial" w:hAnsi="Arial" w:cs="Arial" w:hint="default"/>
      <w:color w:val="000000"/>
      <w:sz w:val="18"/>
      <w:szCs w:val="18"/>
      <w:u w:val="none"/>
      <w:vertAlign w:val="superscript"/>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EA156B"/>
    <w:rPr>
      <w:rFonts w:ascii="Arial" w:hAnsi="Arial"/>
      <w:sz w:val="28"/>
      <w:szCs w:val="28"/>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A156B"/>
    <w:rPr>
      <w:b/>
      <w:sz w:val="18"/>
      <w:lang w:val="en-GB" w:eastAsia="en-US"/>
    </w:rPr>
  </w:style>
  <w:style w:type="character" w:customStyle="1" w:styleId="TALChar">
    <w:name w:val="TAL Char"/>
    <w:qFormat/>
    <w:rsid w:val="00EA156B"/>
    <w:rPr>
      <w:rFonts w:ascii="Arial" w:eastAsia="SimSun" w:hAnsi="Arial" w:cs="Arial"/>
      <w:color w:val="0000FF"/>
      <w:kern w:val="2"/>
      <w:sz w:val="18"/>
      <w:lang w:val="en-GB" w:eastAsia="en-GB" w:bidi="ar-SA"/>
    </w:rPr>
  </w:style>
  <w:style w:type="character" w:customStyle="1" w:styleId="TACChar">
    <w:name w:val="TAC Char"/>
    <w:link w:val="TAC"/>
    <w:qFormat/>
    <w:rsid w:val="00EA156B"/>
    <w:rPr>
      <w:rFonts w:ascii="Arial" w:eastAsia="MS Mincho" w:hAnsi="Arial" w:cs="Arial"/>
      <w:color w:val="0000FF"/>
      <w:kern w:val="2"/>
      <w:sz w:val="18"/>
      <w:lang w:val="en-GB" w:eastAsia="en-US" w:bidi="ar-SA"/>
    </w:rPr>
  </w:style>
  <w:style w:type="character" w:customStyle="1" w:styleId="PLChar">
    <w:name w:val="PL Char"/>
    <w:link w:val="PL"/>
    <w:qFormat/>
    <w:rsid w:val="00EA156B"/>
    <w:rPr>
      <w:rFonts w:ascii="Courier New" w:eastAsia="SimSun" w:hAnsi="Courier New" w:cs="Arial"/>
      <w:color w:val="0000FF"/>
      <w:kern w:val="2"/>
      <w:sz w:val="16"/>
      <w:lang w:val="en-GB" w:eastAsia="en-US" w:bidi="ar-SA"/>
    </w:rPr>
  </w:style>
  <w:style w:type="character" w:customStyle="1" w:styleId="font41">
    <w:name w:val="font41"/>
    <w:basedOn w:val="DefaultParagraphFont"/>
    <w:qFormat/>
    <w:rsid w:val="00EA156B"/>
    <w:rPr>
      <w:rFonts w:ascii="Arial" w:hAnsi="Arial" w:cs="Arial" w:hint="default"/>
      <w:color w:val="FF0000"/>
      <w:sz w:val="18"/>
      <w:szCs w:val="18"/>
      <w:u w:val="none"/>
      <w:vertAlign w:val="superscript"/>
    </w:rPr>
  </w:style>
  <w:style w:type="character" w:customStyle="1" w:styleId="GuidanceChar">
    <w:name w:val="Guidance Char"/>
    <w:link w:val="Guidance"/>
    <w:qFormat/>
    <w:rsid w:val="00EA156B"/>
    <w:rPr>
      <w:rFonts w:eastAsia="Times New Roman"/>
      <w:i/>
      <w:color w:val="0000FF"/>
      <w:lang w:val="en-GB" w:eastAsia="en-US"/>
    </w:rPr>
  </w:style>
  <w:style w:type="character" w:customStyle="1" w:styleId="font11">
    <w:name w:val="font11"/>
    <w:basedOn w:val="DefaultParagraphFont"/>
    <w:qFormat/>
    <w:rsid w:val="00EA156B"/>
    <w:rPr>
      <w:rFonts w:ascii="Arial" w:hAnsi="Arial" w:cs="Arial" w:hint="default"/>
      <w:color w:val="000000"/>
      <w:sz w:val="18"/>
      <w:szCs w:val="18"/>
      <w:u w:val="none"/>
    </w:rPr>
  </w:style>
  <w:style w:type="character" w:customStyle="1" w:styleId="CaptionChar">
    <w:name w:val="Caption Char"/>
    <w:aliases w:val="cap Char1,cap Char Char Char Char Char Char Char Char1,Caption Char1 Char2,Caption Char Char Char2,Caption Char1 Char Char2,Caption Char2 Char1,Caption Char Char Char Char1,Caption Char Char1 Char1,fig and tbl Char1,fighead2 Char,Ca Char1"/>
    <w:link w:val="Caption"/>
    <w:qFormat/>
    <w:rsid w:val="00EA156B"/>
    <w:rPr>
      <w:rFonts w:ascii="Arial" w:eastAsia="MS Mincho" w:hAnsi="Arial" w:cs="Arial"/>
      <w:b/>
      <w:color w:val="0000FF"/>
      <w:kern w:val="2"/>
      <w:sz w:val="22"/>
      <w:lang w:val="en-US" w:eastAsia="en-US" w:bidi="ar-SA"/>
    </w:rPr>
  </w:style>
  <w:style w:type="character" w:customStyle="1" w:styleId="a1">
    <w:name w:val="首标题"/>
    <w:qFormat/>
    <w:rsid w:val="00EA156B"/>
    <w:rPr>
      <w:rFonts w:ascii="Arial" w:eastAsia="SimSun" w:hAnsi="Arial" w:cs="Arial"/>
      <w:color w:val="0000FF"/>
      <w:kern w:val="2"/>
      <w:sz w:val="24"/>
      <w:lang w:val="en-US" w:eastAsia="zh-CN"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EA156B"/>
    <w:rPr>
      <w:rFonts w:ascii="Arial" w:hAnsi="Arial"/>
      <w:sz w:val="28"/>
      <w:szCs w:val="28"/>
      <w:lang w:val="en-GB" w:eastAsia="en-US"/>
    </w:rPr>
  </w:style>
  <w:style w:type="character" w:customStyle="1" w:styleId="font01">
    <w:name w:val="font01"/>
    <w:basedOn w:val="DefaultParagraphFont"/>
    <w:qFormat/>
    <w:rsid w:val="00EA156B"/>
    <w:rPr>
      <w:rFonts w:ascii="Arial" w:hAnsi="Arial" w:cs="Arial" w:hint="default"/>
      <w:color w:val="000000"/>
      <w:sz w:val="18"/>
      <w:szCs w:val="18"/>
      <w:u w:val="none"/>
      <w:vertAlign w:val="superscript"/>
    </w:rPr>
  </w:style>
  <w:style w:type="character" w:customStyle="1" w:styleId="B3Char2">
    <w:name w:val="B3 Char2"/>
    <w:link w:val="B30"/>
    <w:qFormat/>
    <w:rsid w:val="00EA156B"/>
    <w:rPr>
      <w:rFonts w:ascii="Arial" w:eastAsia="SimSun" w:hAnsi="Arial" w:cs="Arial"/>
      <w:color w:val="0000FF"/>
      <w:kern w:val="2"/>
      <w:lang w:val="en-GB" w:eastAsia="en-US" w:bidi="ar-SA"/>
    </w:rPr>
  </w:style>
  <w:style w:type="character" w:customStyle="1" w:styleId="font51">
    <w:name w:val="font51"/>
    <w:basedOn w:val="DefaultParagraphFont"/>
    <w:qFormat/>
    <w:rsid w:val="00EA156B"/>
    <w:rPr>
      <w:rFonts w:ascii="Arial" w:hAnsi="Arial" w:cs="Arial" w:hint="default"/>
      <w:color w:val="FF0000"/>
      <w:sz w:val="18"/>
      <w:szCs w:val="18"/>
      <w:u w:val="none"/>
    </w:rPr>
  </w:style>
  <w:style w:type="character" w:customStyle="1" w:styleId="TAHCar">
    <w:name w:val="TAH Car"/>
    <w:link w:val="TAH"/>
    <w:qFormat/>
    <w:rsid w:val="00EA156B"/>
    <w:rPr>
      <w:rFonts w:ascii="Arial" w:eastAsia="MS Mincho" w:hAnsi="Arial" w:cs="Arial"/>
      <w:b/>
      <w:color w:val="0000FF"/>
      <w:kern w:val="2"/>
      <w:sz w:val="18"/>
      <w:lang w:val="en-GB" w:eastAsia="en-US" w:bidi="ar-SA"/>
    </w:rPr>
  </w:style>
  <w:style w:type="character" w:customStyle="1" w:styleId="B1Char1">
    <w:name w:val="B1 Char1"/>
    <w:link w:val="B1"/>
    <w:qFormat/>
    <w:rsid w:val="00EA156B"/>
    <w:rPr>
      <w:rFonts w:ascii="Arial" w:eastAsia="SimSun" w:hAnsi="Arial" w:cs="Arial"/>
      <w:color w:val="0000FF"/>
      <w:kern w:val="2"/>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A156B"/>
    <w:rPr>
      <w:rFonts w:ascii="Arial" w:hAnsi="Arial"/>
      <w:sz w:val="24"/>
      <w:szCs w:val="28"/>
      <w:lang w:val="en-GB" w:eastAsia="en-US"/>
    </w:rPr>
  </w:style>
  <w:style w:type="character" w:customStyle="1" w:styleId="font31">
    <w:name w:val="font31"/>
    <w:basedOn w:val="DefaultParagraphFont"/>
    <w:qFormat/>
    <w:rsid w:val="00EA156B"/>
    <w:rPr>
      <w:rFonts w:ascii="Arial" w:hAnsi="Arial" w:cs="Arial" w:hint="default"/>
      <w:color w:val="000000"/>
      <w:sz w:val="18"/>
      <w:szCs w:val="18"/>
      <w:u w:val="none"/>
    </w:rPr>
  </w:style>
  <w:style w:type="character" w:customStyle="1" w:styleId="NOChar">
    <w:name w:val="NO Char"/>
    <w:link w:val="NO"/>
    <w:qFormat/>
    <w:rsid w:val="00EA156B"/>
    <w:rPr>
      <w:rFonts w:ascii="Arial" w:eastAsia="SimSun" w:hAnsi="Arial" w:cs="Arial"/>
      <w:color w:val="0000FF"/>
      <w:kern w:val="2"/>
      <w:lang w:val="en-GB" w:eastAsia="en-US" w:bidi="ar-SA"/>
    </w:rPr>
  </w:style>
  <w:style w:type="character" w:customStyle="1" w:styleId="TALCar">
    <w:name w:val="TAL Car"/>
    <w:link w:val="TAL"/>
    <w:qFormat/>
    <w:rsid w:val="00EA156B"/>
    <w:rPr>
      <w:rFonts w:ascii="Arial" w:eastAsia="SimSun" w:hAnsi="Arial" w:cs="Arial"/>
      <w:color w:val="0000FF"/>
      <w:kern w:val="2"/>
      <w:sz w:val="18"/>
      <w:lang w:val="en-GB" w:eastAsia="en-US" w:bidi="ar-SA"/>
    </w:rPr>
  </w:style>
  <w:style w:type="character" w:customStyle="1" w:styleId="EditorsNoteChar">
    <w:name w:val="Editor's Note Char"/>
    <w:link w:val="EditorsNote"/>
    <w:qFormat/>
    <w:rsid w:val="00EA156B"/>
    <w:rPr>
      <w:rFonts w:ascii="Arial" w:eastAsia="SimSun" w:hAnsi="Arial" w:cs="Arial"/>
      <w:color w:val="FF0000"/>
      <w:kern w:val="2"/>
      <w:lang w:val="en-GB" w:eastAsia="en-US" w:bidi="ar-SA"/>
    </w:rPr>
  </w:style>
  <w:style w:type="character" w:customStyle="1" w:styleId="EXChar">
    <w:name w:val="EX Char"/>
    <w:link w:val="EX"/>
    <w:qFormat/>
    <w:locked/>
    <w:rsid w:val="00EA156B"/>
    <w:rPr>
      <w:sz w:val="22"/>
      <w:lang w:val="en-GB" w:eastAsia="en-US"/>
    </w:rPr>
  </w:style>
  <w:style w:type="paragraph" w:styleId="NoSpacing">
    <w:name w:val="No Spacing"/>
    <w:uiPriority w:val="1"/>
    <w:qFormat/>
    <w:rsid w:val="00EA156B"/>
    <w:rPr>
      <w:rFonts w:eastAsia="Times New Roman"/>
      <w:lang w:val="en-GB"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C14EAB"/>
    <w:rPr>
      <w:rFonts w:ascii="Arial" w:hAnsi="Arial"/>
      <w:sz w:val="36"/>
      <w:lang w:eastAsia="en-US"/>
    </w:rPr>
  </w:style>
  <w:style w:type="character" w:customStyle="1" w:styleId="FooterChar">
    <w:name w:val="Footer Char"/>
    <w:aliases w:val="footer odd Char,footer Char,fo Char,pie de página Char"/>
    <w:basedOn w:val="DefaultParagraphFont"/>
    <w:link w:val="Footer"/>
    <w:qFormat/>
    <w:rsid w:val="00C14EAB"/>
    <w:rPr>
      <w:rFonts w:ascii="Arial" w:eastAsia="MS Mincho" w:hAnsi="Arial"/>
      <w:b/>
      <w:i/>
      <w:sz w:val="18"/>
      <w:lang w:val="en-GB" w:eastAsia="en-US"/>
    </w:rPr>
  </w:style>
  <w:style w:type="paragraph" w:customStyle="1" w:styleId="TAJ">
    <w:name w:val="TAJ"/>
    <w:basedOn w:val="TH"/>
    <w:qFormat/>
    <w:rsid w:val="00C14EAB"/>
    <w:pPr>
      <w:overflowPunct/>
      <w:autoSpaceDE/>
      <w:autoSpaceDN/>
      <w:adjustRightInd/>
      <w:textAlignment w:val="auto"/>
    </w:pPr>
    <w:rPr>
      <w:rFonts w:eastAsiaTheme="minorEastAsia" w:cs="Times New Roman"/>
      <w:b/>
      <w:color w:val="auto"/>
      <w:kern w:val="0"/>
      <w:sz w:val="20"/>
    </w:rPr>
  </w:style>
  <w:style w:type="character" w:customStyle="1" w:styleId="BalloonTextChar">
    <w:name w:val="Balloon Text Char"/>
    <w:link w:val="BalloonText"/>
    <w:qFormat/>
    <w:rsid w:val="00C14EAB"/>
    <w:rPr>
      <w:rFonts w:ascii="Tahoma" w:eastAsia="MS Mincho" w:hAnsi="Tahoma" w:cs="Tahoma"/>
      <w:sz w:val="16"/>
      <w:szCs w:val="16"/>
      <w:lang w:val="en-GB" w:eastAsia="en-US"/>
    </w:rPr>
  </w:style>
  <w:style w:type="character" w:customStyle="1" w:styleId="UnresolvedMention">
    <w:name w:val="Unresolved Mention"/>
    <w:basedOn w:val="DefaultParagraphFont"/>
    <w:uiPriority w:val="99"/>
    <w:unhideWhenUsed/>
    <w:rsid w:val="00C14EAB"/>
    <w:rPr>
      <w:color w:val="605E5C"/>
      <w:shd w:val="clear" w:color="auto" w:fill="E1DFDD"/>
    </w:rPr>
  </w:style>
  <w:style w:type="paragraph" w:styleId="ListParagraph">
    <w:name w:val="List Paragraph"/>
    <w:aliases w:val="- Bullets,목록 단락"/>
    <w:basedOn w:val="Normal"/>
    <w:link w:val="ListParagraphChar"/>
    <w:uiPriority w:val="34"/>
    <w:qFormat/>
    <w:rsid w:val="00C14EAB"/>
    <w:pPr>
      <w:ind w:left="720"/>
      <w:contextualSpacing/>
    </w:pPr>
    <w:rPr>
      <w:rFonts w:eastAsia="Times New Roman"/>
      <w:sz w:val="20"/>
    </w:rPr>
  </w:style>
  <w:style w:type="character" w:customStyle="1" w:styleId="font4">
    <w:name w:val="font4"/>
    <w:basedOn w:val="DefaultParagraphFont"/>
    <w:qFormat/>
    <w:rsid w:val="00C14EAB"/>
  </w:style>
  <w:style w:type="character" w:customStyle="1" w:styleId="HeaderChar1">
    <w:name w:val="Header Char1"/>
    <w:basedOn w:val="DefaultParagraphFont"/>
    <w:uiPriority w:val="99"/>
    <w:semiHidden/>
    <w:rsid w:val="00C14EAB"/>
    <w:rPr>
      <w:rFonts w:ascii="Times New Roman" w:eastAsia="Times New Roman" w:hAnsi="Times New Roman" w:cs="Times New Roman"/>
      <w:sz w:val="20"/>
      <w:szCs w:val="20"/>
      <w:lang w:val="en-GB"/>
    </w:rPr>
  </w:style>
  <w:style w:type="paragraph" w:styleId="Revision">
    <w:name w:val="Revision"/>
    <w:hidden/>
    <w:uiPriority w:val="99"/>
    <w:semiHidden/>
    <w:rsid w:val="00C14EAB"/>
    <w:rPr>
      <w:rFonts w:eastAsia="Times New Roman"/>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C14EAB"/>
    <w:rPr>
      <w:rFonts w:ascii="Arial" w:eastAsia="MS Mincho" w:hAnsi="Arial"/>
      <w:sz w:val="22"/>
      <w:szCs w:val="2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14EAB"/>
    <w:rPr>
      <w:rFonts w:eastAsia="MS Mincho"/>
      <w:sz w:val="16"/>
      <w:lang w:val="en-GB" w:eastAsia="en-US"/>
    </w:rPr>
  </w:style>
  <w:style w:type="character" w:customStyle="1" w:styleId="CommentTextChar">
    <w:name w:val="Comment Text Char"/>
    <w:basedOn w:val="DefaultParagraphFont"/>
    <w:link w:val="CommentText"/>
    <w:uiPriority w:val="99"/>
    <w:qFormat/>
    <w:rsid w:val="00C14EAB"/>
    <w:rPr>
      <w:rFonts w:eastAsia="MS Mincho"/>
      <w:sz w:val="22"/>
      <w:lang w:val="en-GB" w:eastAsia="en-US"/>
    </w:rPr>
  </w:style>
  <w:style w:type="character" w:customStyle="1" w:styleId="CommentSubjectChar">
    <w:name w:val="Comment Subject Char"/>
    <w:basedOn w:val="CommentTextChar"/>
    <w:link w:val="CommentSubject"/>
    <w:qFormat/>
    <w:rsid w:val="00C14EAB"/>
    <w:rPr>
      <w:rFonts w:eastAsia="MS Mincho"/>
      <w:b/>
      <w:bCs/>
      <w:sz w:val="22"/>
      <w:lang w:val="en-GB" w:eastAsia="en-US"/>
    </w:rPr>
  </w:style>
  <w:style w:type="character" w:customStyle="1" w:styleId="DocumentMapChar">
    <w:name w:val="Document Map Char"/>
    <w:basedOn w:val="DefaultParagraphFont"/>
    <w:link w:val="DocumentMap"/>
    <w:qFormat/>
    <w:rsid w:val="00C14EAB"/>
    <w:rPr>
      <w:rFonts w:ascii="Tahoma" w:eastAsia="MS Mincho" w:hAnsi="Tahoma" w:cs="Tahoma"/>
      <w:sz w:val="22"/>
      <w:shd w:val="clear" w:color="auto" w:fill="000080"/>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qFormat/>
    <w:rsid w:val="00C14EAB"/>
    <w:rPr>
      <w:rFonts w:asciiTheme="minorHAnsi" w:eastAsia="SimSun" w:hAnsiTheme="minorHAnsi" w:cstheme="minorBidi"/>
      <w:b/>
      <w:bCs/>
      <w:kern w:val="2"/>
      <w:sz w:val="24"/>
      <w:szCs w:val="22"/>
      <w:lang w:val="en-US" w:eastAsia="zh-CN"/>
    </w:rPr>
  </w:style>
  <w:style w:type="paragraph" w:customStyle="1" w:styleId="References">
    <w:name w:val="References"/>
    <w:basedOn w:val="Normal"/>
    <w:qFormat/>
    <w:rsid w:val="00C14EAB"/>
    <w:pPr>
      <w:widowControl w:val="0"/>
      <w:numPr>
        <w:numId w:val="27"/>
      </w:numPr>
      <w:snapToGrid w:val="0"/>
      <w:spacing w:after="60"/>
    </w:pPr>
    <w:rPr>
      <w:rFonts w:asciiTheme="minorHAnsi" w:eastAsia="SimSun" w:hAnsiTheme="minorHAnsi" w:cstheme="minorBidi"/>
      <w:kern w:val="2"/>
      <w:sz w:val="24"/>
      <w:szCs w:val="16"/>
      <w:lang w:val="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C14EAB"/>
    <w:rPr>
      <w:rFonts w:asciiTheme="minorHAnsi" w:eastAsia="SimSun" w:hAnsiTheme="minorHAnsi" w:cstheme="minorBidi"/>
      <w:kern w:val="2"/>
      <w:sz w:val="24"/>
      <w:szCs w:val="22"/>
      <w:lang w:val="en-US" w:eastAsia="en-US"/>
    </w:rPr>
  </w:style>
  <w:style w:type="character" w:customStyle="1" w:styleId="BodyText2Char">
    <w:name w:val="Body Text 2 Char"/>
    <w:basedOn w:val="DefaultParagraphFont"/>
    <w:link w:val="BodyText2"/>
    <w:qFormat/>
    <w:rsid w:val="00C14EAB"/>
    <w:rPr>
      <w:rFonts w:eastAsia="MS Mincho"/>
      <w:sz w:val="22"/>
      <w:lang w:val="en-GB" w:eastAsia="en-US"/>
    </w:rPr>
  </w:style>
  <w:style w:type="paragraph" w:customStyle="1" w:styleId="Eqn">
    <w:name w:val="Eqn"/>
    <w:basedOn w:val="Normal"/>
    <w:qFormat/>
    <w:rsid w:val="00C14EAB"/>
    <w:pPr>
      <w:widowControl w:val="0"/>
      <w:tabs>
        <w:tab w:val="center" w:pos="4608"/>
        <w:tab w:val="right" w:pos="9216"/>
      </w:tabs>
      <w:snapToGrid w:val="0"/>
      <w:spacing w:after="120"/>
    </w:pPr>
    <w:rPr>
      <w:rFonts w:asciiTheme="minorHAnsi" w:eastAsia="SimSun" w:hAnsiTheme="minorHAnsi" w:cstheme="minorBidi"/>
      <w:kern w:val="2"/>
      <w:szCs w:val="22"/>
      <w:lang w:val="en-US" w:eastAsia="zh-TW"/>
    </w:rPr>
  </w:style>
  <w:style w:type="paragraph" w:customStyle="1" w:styleId="tablecell">
    <w:name w:val="tablecell"/>
    <w:basedOn w:val="Normal"/>
    <w:qFormat/>
    <w:rsid w:val="00C14EAB"/>
    <w:pPr>
      <w:widowControl w:val="0"/>
      <w:snapToGrid w:val="0"/>
      <w:spacing w:before="20" w:after="20"/>
    </w:pPr>
    <w:rPr>
      <w:rFonts w:asciiTheme="minorHAnsi" w:eastAsia="SimSun" w:hAnsiTheme="minorHAnsi" w:cstheme="minorBidi"/>
      <w:kern w:val="2"/>
      <w:szCs w:val="22"/>
      <w:lang w:val="en-US"/>
    </w:rPr>
  </w:style>
  <w:style w:type="paragraph" w:customStyle="1" w:styleId="tablecol">
    <w:name w:val="tablecol"/>
    <w:basedOn w:val="tablecell"/>
    <w:qFormat/>
    <w:rsid w:val="00C14EAB"/>
    <w:pPr>
      <w:jc w:val="center"/>
    </w:pPr>
    <w:rPr>
      <w:b/>
    </w:rPr>
  </w:style>
  <w:style w:type="character" w:customStyle="1" w:styleId="MTDisplayEquationChar">
    <w:name w:val="MTDisplayEquation Char"/>
    <w:link w:val="MTDisplayEquation"/>
    <w:rsid w:val="00C14EAB"/>
    <w:rPr>
      <w:rFonts w:eastAsia="MS Mincho"/>
      <w:sz w:val="22"/>
      <w:lang w:eastAsia="en-US"/>
    </w:rPr>
  </w:style>
  <w:style w:type="character" w:customStyle="1" w:styleId="ListParagraphChar">
    <w:name w:val="List Paragraph Char"/>
    <w:aliases w:val="- Bullets Char,목록 단락 Char"/>
    <w:link w:val="ListParagraph"/>
    <w:uiPriority w:val="34"/>
    <w:qFormat/>
    <w:rsid w:val="00C14EAB"/>
    <w:rPr>
      <w:rFonts w:eastAsia="Times New Roman"/>
      <w:lang w:val="en-GB" w:eastAsia="en-US"/>
    </w:rPr>
  </w:style>
  <w:style w:type="paragraph" w:customStyle="1" w:styleId="enumlev1">
    <w:name w:val="enumlev1"/>
    <w:basedOn w:val="Normal"/>
    <w:link w:val="enumlev1Char"/>
    <w:qFormat/>
    <w:rsid w:val="00C14EAB"/>
    <w:pPr>
      <w:widowControl w:val="0"/>
      <w:tabs>
        <w:tab w:val="left" w:pos="1134"/>
        <w:tab w:val="left" w:pos="1871"/>
        <w:tab w:val="left" w:pos="2608"/>
        <w:tab w:val="left" w:pos="3345"/>
      </w:tabs>
      <w:spacing w:before="80" w:after="0"/>
      <w:ind w:left="1134" w:hanging="1134"/>
    </w:pPr>
    <w:rPr>
      <w:rFonts w:asciiTheme="minorHAnsi" w:eastAsia="SimSun" w:hAnsiTheme="minorHAnsi" w:cstheme="minorBidi"/>
      <w:kern w:val="2"/>
      <w:sz w:val="24"/>
      <w:szCs w:val="22"/>
      <w:lang w:val="en-US"/>
    </w:rPr>
  </w:style>
  <w:style w:type="character" w:customStyle="1" w:styleId="enumlev1Char">
    <w:name w:val="enumlev1 Char"/>
    <w:link w:val="enumlev1"/>
    <w:qFormat/>
    <w:locked/>
    <w:rsid w:val="00C14EAB"/>
    <w:rPr>
      <w:rFonts w:asciiTheme="minorHAnsi" w:hAnsiTheme="minorHAnsi" w:cstheme="minorBidi"/>
      <w:kern w:val="2"/>
      <w:sz w:val="24"/>
      <w:szCs w:val="22"/>
      <w:lang w:eastAsia="en-US"/>
    </w:rPr>
  </w:style>
  <w:style w:type="character" w:styleId="PlaceholderText">
    <w:name w:val="Placeholder Text"/>
    <w:basedOn w:val="DefaultParagraphFont"/>
    <w:uiPriority w:val="99"/>
    <w:qFormat/>
    <w:rsid w:val="00C14EAB"/>
    <w:rPr>
      <w:color w:val="808080"/>
    </w:rPr>
  </w:style>
  <w:style w:type="character" w:customStyle="1" w:styleId="CRCoverPageChar">
    <w:name w:val="CR Cover Page Char"/>
    <w:link w:val="CRCoverPage"/>
    <w:qFormat/>
    <w:rsid w:val="00C14EAB"/>
    <w:rPr>
      <w:rFonts w:ascii="Arial" w:eastAsia="MS Mincho" w:hAnsi="Arial"/>
      <w:lang w:val="en-GB" w:eastAsia="en-US"/>
    </w:rPr>
  </w:style>
  <w:style w:type="character" w:customStyle="1" w:styleId="H6Char">
    <w:name w:val="H6 Char"/>
    <w:link w:val="H6"/>
    <w:qFormat/>
    <w:rsid w:val="00C14EAB"/>
    <w:rPr>
      <w:rFonts w:ascii="Arial" w:eastAsia="MS Mincho" w:hAnsi="Arial"/>
      <w:szCs w:val="28"/>
      <w:lang w:val="en-GB" w:eastAsia="en-US"/>
    </w:rPr>
  </w:style>
  <w:style w:type="character" w:customStyle="1" w:styleId="Heading6Char">
    <w:name w:val="Heading 6 Char"/>
    <w:aliases w:val="T1 Char4,Header 6 Char"/>
    <w:basedOn w:val="H6Char"/>
    <w:link w:val="Heading6"/>
    <w:qFormat/>
    <w:rsid w:val="00C14EAB"/>
    <w:rPr>
      <w:rFonts w:ascii="Arial" w:eastAsia="MS Mincho" w:hAnsi="Arial"/>
      <w:szCs w:val="28"/>
      <w:lang w:val="en-GB" w:eastAsia="en-US"/>
    </w:rPr>
  </w:style>
  <w:style w:type="character" w:customStyle="1" w:styleId="TFChar">
    <w:name w:val="TF Char"/>
    <w:link w:val="TF"/>
    <w:qFormat/>
    <w:rsid w:val="00C14EAB"/>
    <w:rPr>
      <w:rFonts w:ascii="Arial" w:eastAsia="MS Mincho" w:hAnsi="Arial" w:cs="Arial"/>
      <w:color w:val="0000FF"/>
      <w:kern w:val="2"/>
      <w:sz w:val="22"/>
      <w:lang w:val="en-GB" w:eastAsia="en-US"/>
    </w:rPr>
  </w:style>
  <w:style w:type="paragraph" w:styleId="IndexHeading">
    <w:name w:val="index heading"/>
    <w:basedOn w:val="Normal"/>
    <w:next w:val="Normal"/>
    <w:qFormat/>
    <w:rsid w:val="00C14EAB"/>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PlainTextChar">
    <w:name w:val="Plain Text Char"/>
    <w:basedOn w:val="DefaultParagraphFont"/>
    <w:link w:val="PlainText"/>
    <w:qFormat/>
    <w:rsid w:val="00C14EAB"/>
    <w:rPr>
      <w:rFonts w:ascii="SimSun" w:hAnsi="Courier New" w:cs="Courier New"/>
      <w:sz w:val="21"/>
      <w:szCs w:val="21"/>
      <w:lang w:val="en-GB" w:eastAsia="en-US"/>
    </w:rPr>
  </w:style>
  <w:style w:type="character" w:customStyle="1" w:styleId="BodyTextIndentChar">
    <w:name w:val="Body Text Indent Char"/>
    <w:basedOn w:val="DefaultParagraphFont"/>
    <w:link w:val="BodyTextIndent"/>
    <w:qFormat/>
    <w:rsid w:val="00C14EAB"/>
    <w:rPr>
      <w:rFonts w:eastAsia="MS Mincho"/>
      <w:sz w:val="22"/>
      <w:lang w:val="en-GB" w:eastAsia="en-US"/>
    </w:rPr>
  </w:style>
  <w:style w:type="character" w:customStyle="1" w:styleId="BodyText3Char">
    <w:name w:val="Body Text 3 Char"/>
    <w:basedOn w:val="DefaultParagraphFont"/>
    <w:link w:val="BodyText3"/>
    <w:qFormat/>
    <w:rsid w:val="00C14EAB"/>
    <w:rPr>
      <w:rFonts w:eastAsia="MS Mincho"/>
      <w:sz w:val="16"/>
      <w:szCs w:val="16"/>
      <w:lang w:val="en-GB" w:eastAsia="en-US"/>
    </w:rPr>
  </w:style>
  <w:style w:type="paragraph" w:customStyle="1" w:styleId="CharCharCharCharChar">
    <w:name w:val="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basedOn w:val="DefaultParagraphFont"/>
    <w:qFormat/>
    <w:rsid w:val="00C14EAB"/>
  </w:style>
  <w:style w:type="character" w:customStyle="1" w:styleId="CharChar1">
    <w:name w:val="Char Char1"/>
    <w:qFormat/>
    <w:rsid w:val="00C14EAB"/>
    <w:rPr>
      <w:lang w:val="en-GB" w:eastAsia="ja-JP" w:bidi="ar-SA"/>
    </w:rPr>
  </w:style>
  <w:style w:type="paragraph" w:customStyle="1" w:styleId="1Char">
    <w:name w:val="(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C14EAB"/>
    <w:rPr>
      <w:rFonts w:eastAsia="MS Mincho"/>
      <w:lang w:val="en-GB" w:eastAsia="en-US" w:bidi="ar-SA"/>
    </w:rPr>
  </w:style>
  <w:style w:type="paragraph" w:customStyle="1" w:styleId="1CharChar">
    <w:name w:val="(文字) (文字)1 Char (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4EAB"/>
    <w:rPr>
      <w:lang w:val="en-GB" w:eastAsia="ja-JP" w:bidi="ar-SA"/>
    </w:rPr>
  </w:style>
  <w:style w:type="character" w:customStyle="1" w:styleId="capChar2">
    <w:name w:val="cap Char2"/>
    <w:aliases w:val="cap Char Char2,Caption Char1 Char Char1,cap Char Char1 Char1,Caption Char Char1 Char Char1,cap Char2 Char Char Char1"/>
    <w:qFormat/>
    <w:rsid w:val="00C14E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4E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4EAB"/>
    <w:rPr>
      <w:rFonts w:ascii="Arial" w:hAnsi="Arial"/>
      <w:sz w:val="32"/>
      <w:lang w:val="en-GB" w:eastAsia="ja-JP" w:bidi="ar-SA"/>
    </w:rPr>
  </w:style>
  <w:style w:type="character" w:customStyle="1" w:styleId="CharChar4">
    <w:name w:val="Char Char4"/>
    <w:qFormat/>
    <w:rsid w:val="00C14EAB"/>
    <w:rPr>
      <w:rFonts w:ascii="Courier New" w:hAnsi="Courier New"/>
      <w:lang w:val="nb-NO" w:eastAsia="ja-JP" w:bidi="ar-SA"/>
    </w:rPr>
  </w:style>
  <w:style w:type="character" w:customStyle="1" w:styleId="AndreaLeonardi">
    <w:name w:val="Andrea Leonardi"/>
    <w:semiHidden/>
    <w:qFormat/>
    <w:rsid w:val="00C14EAB"/>
    <w:rPr>
      <w:rFonts w:ascii="Arial" w:hAnsi="Arial" w:cs="Arial"/>
      <w:color w:val="auto"/>
      <w:sz w:val="20"/>
      <w:szCs w:val="20"/>
    </w:rPr>
  </w:style>
  <w:style w:type="character" w:customStyle="1" w:styleId="NOCharChar">
    <w:name w:val="NO Char Char"/>
    <w:qFormat/>
    <w:rsid w:val="00C14EAB"/>
    <w:rPr>
      <w:lang w:val="en-GB" w:eastAsia="en-US" w:bidi="ar-SA"/>
    </w:rPr>
  </w:style>
  <w:style w:type="character" w:customStyle="1" w:styleId="NOZchn">
    <w:name w:val="NO Zchn"/>
    <w:qFormat/>
    <w:rsid w:val="00C14EAB"/>
    <w:rPr>
      <w:lang w:val="en-GB" w:eastAsia="en-US" w:bidi="ar-SA"/>
    </w:rPr>
  </w:style>
  <w:style w:type="character" w:customStyle="1" w:styleId="TACCar">
    <w:name w:val="TAC Car"/>
    <w:qFormat/>
    <w:rsid w:val="00C14EAB"/>
    <w:rPr>
      <w:rFonts w:ascii="Arial" w:hAnsi="Arial"/>
      <w:sz w:val="18"/>
      <w:lang w:val="en-GB" w:eastAsia="ja-JP" w:bidi="ar-SA"/>
    </w:rPr>
  </w:style>
  <w:style w:type="character" w:customStyle="1" w:styleId="TAL0">
    <w:name w:val="TAL (文字)"/>
    <w:qFormat/>
    <w:rsid w:val="00C14EAB"/>
    <w:rPr>
      <w:rFonts w:ascii="Arial" w:hAnsi="Arial"/>
      <w:sz w:val="18"/>
      <w:lang w:val="en-GB" w:eastAsia="ja-JP" w:bidi="ar-SA"/>
    </w:rPr>
  </w:style>
  <w:style w:type="paragraph" w:customStyle="1" w:styleId="a2">
    <w:name w:val="(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rsid w:val="00C14EAB"/>
    <w:rPr>
      <w:rFonts w:ascii="Arial" w:eastAsia="MS Mincho" w:hAnsi="Arial"/>
      <w:szCs w:val="28"/>
      <w:lang w:val="en-GB" w:eastAsia="en-US"/>
    </w:rPr>
  </w:style>
  <w:style w:type="character" w:customStyle="1" w:styleId="T1Char1">
    <w:name w:val="T1 Char1"/>
    <w:aliases w:val="Header 6 Char Char1"/>
    <w:basedOn w:val="H6Char"/>
    <w:qFormat/>
    <w:rsid w:val="00C14EAB"/>
    <w:rPr>
      <w:rFonts w:ascii="Arial" w:eastAsia="MS Mincho" w:hAnsi="Arial"/>
      <w:szCs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4E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4E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14EAB"/>
    <w:rPr>
      <w:rFonts w:ascii="Arial" w:eastAsia="MS Mincho" w:hAnsi="Arial"/>
      <w:sz w:val="22"/>
      <w:lang w:val="en-GB" w:eastAsia="en-US" w:bidi="ar-SA"/>
    </w:rPr>
  </w:style>
  <w:style w:type="paragraph" w:customStyle="1" w:styleId="CarCar">
    <w:name w:val="Car C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4E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4EAB"/>
    <w:rPr>
      <w:rFonts w:ascii="Arial" w:hAnsi="Arial"/>
      <w:sz w:val="36"/>
      <w:lang w:val="en-GB" w:eastAsia="en-US" w:bidi="ar-SA"/>
    </w:rPr>
  </w:style>
  <w:style w:type="paragraph" w:customStyle="1" w:styleId="ZchnZchn1">
    <w:name w:val="Zchn Zchn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4E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4EA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4E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4E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4E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4EAB"/>
    <w:rPr>
      <w:rFonts w:ascii="Arial" w:eastAsia="Batang" w:hAnsi="Arial" w:cs="Times New Roman"/>
      <w:b/>
      <w:bCs/>
      <w:i/>
      <w:iCs/>
      <w:sz w:val="28"/>
      <w:szCs w:val="28"/>
      <w:lang w:val="en-GB" w:eastAsia="en-US" w:bidi="ar-SA"/>
    </w:rPr>
  </w:style>
  <w:style w:type="paragraph" w:customStyle="1" w:styleId="3">
    <w:name w:val="(文字) (文字)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C14EAB"/>
    <w:rPr>
      <w:rFonts w:ascii="Arial" w:eastAsia="MS Mincho" w:hAnsi="Arial"/>
      <w:szCs w:val="28"/>
      <w:lang w:val="en-GB" w:eastAsia="en-US"/>
    </w:rPr>
  </w:style>
  <w:style w:type="paragraph" w:customStyle="1" w:styleId="10">
    <w:name w:val="(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odyTextIndent2Char">
    <w:name w:val="Body Text Indent 2 Char"/>
    <w:basedOn w:val="DefaultParagraphFont"/>
    <w:link w:val="BodyTextIndent2"/>
    <w:qFormat/>
    <w:rsid w:val="00C14EAB"/>
    <w:rPr>
      <w:rFonts w:eastAsia="MS Mincho"/>
      <w:sz w:val="22"/>
      <w:lang w:val="en-GB" w:eastAsia="en-US"/>
    </w:rPr>
  </w:style>
  <w:style w:type="character" w:customStyle="1" w:styleId="CharChar7">
    <w:name w:val="Char Char7"/>
    <w:semiHidden/>
    <w:qFormat/>
    <w:rsid w:val="00C14EAB"/>
    <w:rPr>
      <w:rFonts w:ascii="Tahoma" w:hAnsi="Tahoma" w:cs="Tahoma"/>
      <w:shd w:val="clear" w:color="auto" w:fill="000080"/>
      <w:lang w:val="en-GB" w:eastAsia="en-US"/>
    </w:rPr>
  </w:style>
  <w:style w:type="character" w:customStyle="1" w:styleId="ZchnZchn5">
    <w:name w:val="Zchn Zchn5"/>
    <w:qFormat/>
    <w:rsid w:val="00C14EAB"/>
    <w:rPr>
      <w:rFonts w:ascii="Courier New" w:eastAsia="Batang" w:hAnsi="Courier New"/>
      <w:lang w:val="nb-NO" w:eastAsia="en-US" w:bidi="ar-SA"/>
    </w:rPr>
  </w:style>
  <w:style w:type="character" w:customStyle="1" w:styleId="CharChar10">
    <w:name w:val="Char Char10"/>
    <w:semiHidden/>
    <w:qFormat/>
    <w:rsid w:val="00C14EAB"/>
    <w:rPr>
      <w:rFonts w:ascii="Times New Roman" w:hAnsi="Times New Roman"/>
      <w:lang w:val="en-GB" w:eastAsia="en-US"/>
    </w:rPr>
  </w:style>
  <w:style w:type="character" w:customStyle="1" w:styleId="CharChar9">
    <w:name w:val="Char Char9"/>
    <w:semiHidden/>
    <w:qFormat/>
    <w:rsid w:val="00C14EAB"/>
    <w:rPr>
      <w:rFonts w:ascii="Tahoma" w:hAnsi="Tahoma" w:cs="Tahoma"/>
      <w:sz w:val="16"/>
      <w:szCs w:val="16"/>
      <w:lang w:val="en-GB" w:eastAsia="en-US"/>
    </w:rPr>
  </w:style>
  <w:style w:type="character" w:customStyle="1" w:styleId="CharChar8">
    <w:name w:val="Char Char8"/>
    <w:semiHidden/>
    <w:qFormat/>
    <w:rsid w:val="00C14EAB"/>
    <w:rPr>
      <w:rFonts w:ascii="Times New Roman" w:hAnsi="Times New Roman"/>
      <w:b/>
      <w:bCs/>
      <w:lang w:val="en-GB" w:eastAsia="en-US"/>
    </w:rPr>
  </w:style>
  <w:style w:type="paragraph" w:customStyle="1" w:styleId="a3">
    <w:name w:val="修订"/>
    <w:hidden/>
    <w:semiHidden/>
    <w:rsid w:val="00C14EAB"/>
    <w:rPr>
      <w:rFonts w:eastAsia="Batang"/>
      <w:lang w:val="en-GB" w:eastAsia="en-US"/>
    </w:rPr>
  </w:style>
  <w:style w:type="paragraph" w:styleId="EndnoteText">
    <w:name w:val="endnote text"/>
    <w:basedOn w:val="Normal"/>
    <w:link w:val="EndnoteTextChar"/>
    <w:qFormat/>
    <w:rsid w:val="00C14EAB"/>
    <w:pPr>
      <w:snapToGrid w:val="0"/>
    </w:pPr>
    <w:rPr>
      <w:rFonts w:eastAsia="SimSun"/>
      <w:sz w:val="20"/>
      <w:lang w:eastAsia="x-none"/>
    </w:rPr>
  </w:style>
  <w:style w:type="character" w:customStyle="1" w:styleId="EndnoteTextChar">
    <w:name w:val="Endnote Text Char"/>
    <w:basedOn w:val="DefaultParagraphFont"/>
    <w:link w:val="EndnoteText"/>
    <w:qFormat/>
    <w:rsid w:val="00C14EAB"/>
    <w:rPr>
      <w:lang w:val="en-GB" w:eastAsia="x-none"/>
    </w:rPr>
  </w:style>
  <w:style w:type="character" w:styleId="EndnoteReference">
    <w:name w:val="endnote reference"/>
    <w:qFormat/>
    <w:rsid w:val="00C14EA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14EAB"/>
    <w:rPr>
      <w:lang w:val="en-GB" w:eastAsia="ja-JP" w:bidi="ar-SA"/>
    </w:rPr>
  </w:style>
  <w:style w:type="character" w:customStyle="1" w:styleId="TitleChar">
    <w:name w:val="Title Char"/>
    <w:basedOn w:val="DefaultParagraphFont"/>
    <w:link w:val="Title"/>
    <w:qFormat/>
    <w:rsid w:val="00C14EAB"/>
    <w:rPr>
      <w:rFonts w:ascii="Arial" w:hAnsi="Arial" w:cs="Arial"/>
      <w:b/>
      <w:bCs/>
      <w:sz w:val="32"/>
      <w:szCs w:val="32"/>
      <w:lang w:val="en-GB" w:eastAsia="en-US"/>
    </w:rPr>
  </w:style>
  <w:style w:type="character" w:customStyle="1" w:styleId="h5Char2">
    <w:name w:val="h5 Char2"/>
    <w:aliases w:val="Heading5 Char2,Head5 Char2,H5 Char2,M5 Char2,mh2 Char2,Module heading 2 Char2,heading 8 Char2,Numbered Sub-list Char1,Heading 81 Char Char1"/>
    <w:qFormat/>
    <w:rsid w:val="00C14EAB"/>
    <w:rPr>
      <w:rFonts w:ascii="Arial" w:hAnsi="Arial"/>
      <w:sz w:val="22"/>
      <w:lang w:val="en-GB" w:eastAsia="ja-JP" w:bidi="ar-SA"/>
    </w:rPr>
  </w:style>
  <w:style w:type="character" w:customStyle="1" w:styleId="DateChar">
    <w:name w:val="Date Char"/>
    <w:basedOn w:val="DefaultParagraphFont"/>
    <w:link w:val="Date"/>
    <w:qFormat/>
    <w:rsid w:val="00C14EAB"/>
    <w:rPr>
      <w:rFonts w:eastAsia="MS Mincho"/>
      <w:sz w:val="22"/>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4EAB"/>
    <w:rPr>
      <w:rFonts w:ascii="Arial" w:hAnsi="Arial"/>
      <w:sz w:val="24"/>
      <w:lang w:val="en-GB"/>
    </w:rPr>
  </w:style>
  <w:style w:type="paragraph" w:customStyle="1" w:styleId="AutoCorrect">
    <w:name w:val="AutoCorrect"/>
    <w:qFormat/>
    <w:rsid w:val="00C14EAB"/>
    <w:rPr>
      <w:rFonts w:eastAsia="Malgun Gothic"/>
      <w:sz w:val="24"/>
      <w:szCs w:val="24"/>
      <w:lang w:val="en-GB" w:eastAsia="ko-KR"/>
    </w:rPr>
  </w:style>
  <w:style w:type="paragraph" w:customStyle="1" w:styleId="-PAGE-">
    <w:name w:val="- PAGE -"/>
    <w:qFormat/>
    <w:rsid w:val="00C14EAB"/>
    <w:rPr>
      <w:rFonts w:eastAsia="Malgun Gothic"/>
      <w:sz w:val="24"/>
      <w:szCs w:val="24"/>
      <w:lang w:val="en-GB" w:eastAsia="ko-KR"/>
    </w:rPr>
  </w:style>
  <w:style w:type="paragraph" w:customStyle="1" w:styleId="PageXofY">
    <w:name w:val="Page X of Y"/>
    <w:qFormat/>
    <w:rsid w:val="00C14EAB"/>
    <w:rPr>
      <w:rFonts w:eastAsia="Malgun Gothic"/>
      <w:sz w:val="24"/>
      <w:szCs w:val="24"/>
      <w:lang w:val="en-GB" w:eastAsia="ko-KR"/>
    </w:rPr>
  </w:style>
  <w:style w:type="paragraph" w:customStyle="1" w:styleId="Createdby">
    <w:name w:val="Created by"/>
    <w:qFormat/>
    <w:rsid w:val="00C14EAB"/>
    <w:rPr>
      <w:rFonts w:eastAsia="Malgun Gothic"/>
      <w:sz w:val="24"/>
      <w:szCs w:val="24"/>
      <w:lang w:val="en-GB" w:eastAsia="ko-KR"/>
    </w:rPr>
  </w:style>
  <w:style w:type="paragraph" w:customStyle="1" w:styleId="Createdon">
    <w:name w:val="Created on"/>
    <w:qFormat/>
    <w:rsid w:val="00C14EAB"/>
    <w:rPr>
      <w:rFonts w:eastAsia="Malgun Gothic"/>
      <w:sz w:val="24"/>
      <w:szCs w:val="24"/>
      <w:lang w:val="en-GB" w:eastAsia="ko-KR"/>
    </w:rPr>
  </w:style>
  <w:style w:type="paragraph" w:customStyle="1" w:styleId="Lastprinted">
    <w:name w:val="Last printed"/>
    <w:qFormat/>
    <w:rsid w:val="00C14EAB"/>
    <w:rPr>
      <w:rFonts w:eastAsia="Malgun Gothic"/>
      <w:sz w:val="24"/>
      <w:szCs w:val="24"/>
      <w:lang w:val="en-GB" w:eastAsia="ko-KR"/>
    </w:rPr>
  </w:style>
  <w:style w:type="paragraph" w:customStyle="1" w:styleId="Lastsavedby">
    <w:name w:val="Last saved by"/>
    <w:qFormat/>
    <w:rsid w:val="00C14EAB"/>
    <w:rPr>
      <w:rFonts w:eastAsia="Malgun Gothic"/>
      <w:sz w:val="24"/>
      <w:szCs w:val="24"/>
      <w:lang w:val="en-GB" w:eastAsia="ko-KR"/>
    </w:rPr>
  </w:style>
  <w:style w:type="paragraph" w:customStyle="1" w:styleId="Filename">
    <w:name w:val="Filename"/>
    <w:qFormat/>
    <w:rsid w:val="00C14EAB"/>
    <w:rPr>
      <w:rFonts w:eastAsia="Malgun Gothic"/>
      <w:sz w:val="24"/>
      <w:szCs w:val="24"/>
      <w:lang w:val="en-GB" w:eastAsia="ko-KR"/>
    </w:rPr>
  </w:style>
  <w:style w:type="paragraph" w:customStyle="1" w:styleId="Filenameandpath">
    <w:name w:val="Filename and path"/>
    <w:qFormat/>
    <w:rsid w:val="00C14EAB"/>
    <w:rPr>
      <w:rFonts w:eastAsia="Malgun Gothic"/>
      <w:sz w:val="24"/>
      <w:szCs w:val="24"/>
      <w:lang w:val="en-GB" w:eastAsia="ko-KR"/>
    </w:rPr>
  </w:style>
  <w:style w:type="paragraph" w:customStyle="1" w:styleId="AuthorPageDate">
    <w:name w:val="Author  Page #  Date"/>
    <w:qFormat/>
    <w:rsid w:val="00C14EAB"/>
    <w:rPr>
      <w:rFonts w:eastAsia="Malgun Gothic"/>
      <w:sz w:val="24"/>
      <w:szCs w:val="24"/>
      <w:lang w:val="en-GB" w:eastAsia="ko-KR"/>
    </w:rPr>
  </w:style>
  <w:style w:type="paragraph" w:customStyle="1" w:styleId="ConfidentialPageDate">
    <w:name w:val="Confidential  Page #  Date"/>
    <w:qFormat/>
    <w:rsid w:val="00C14EAB"/>
    <w:rPr>
      <w:rFonts w:eastAsia="Malgun Gothic"/>
      <w:sz w:val="24"/>
      <w:szCs w:val="24"/>
      <w:lang w:val="en-GB" w:eastAsia="ko-KR"/>
    </w:rPr>
  </w:style>
  <w:style w:type="paragraph" w:customStyle="1" w:styleId="INDENT1">
    <w:name w:val="INDENT1"/>
    <w:basedOn w:val="Normal"/>
    <w:qFormat/>
    <w:rsid w:val="00C14EAB"/>
    <w:pPr>
      <w:overflowPunct w:val="0"/>
      <w:autoSpaceDE w:val="0"/>
      <w:autoSpaceDN w:val="0"/>
      <w:adjustRightInd w:val="0"/>
      <w:ind w:left="851"/>
      <w:textAlignment w:val="baseline"/>
    </w:pPr>
    <w:rPr>
      <w:rFonts w:eastAsia="Times New Roman"/>
      <w:sz w:val="20"/>
      <w:lang w:eastAsia="zh-TW"/>
    </w:rPr>
  </w:style>
  <w:style w:type="paragraph" w:customStyle="1" w:styleId="INDENT2">
    <w:name w:val="INDENT2"/>
    <w:basedOn w:val="Normal"/>
    <w:qFormat/>
    <w:rsid w:val="00C14EAB"/>
    <w:pPr>
      <w:overflowPunct w:val="0"/>
      <w:autoSpaceDE w:val="0"/>
      <w:autoSpaceDN w:val="0"/>
      <w:adjustRightInd w:val="0"/>
      <w:ind w:left="1135" w:hanging="284"/>
      <w:textAlignment w:val="baseline"/>
    </w:pPr>
    <w:rPr>
      <w:rFonts w:eastAsia="Times New Roman"/>
      <w:sz w:val="20"/>
      <w:lang w:eastAsia="zh-TW"/>
    </w:rPr>
  </w:style>
  <w:style w:type="paragraph" w:customStyle="1" w:styleId="INDENT3">
    <w:name w:val="INDENT3"/>
    <w:basedOn w:val="Normal"/>
    <w:qFormat/>
    <w:rsid w:val="00C14EAB"/>
    <w:pPr>
      <w:overflowPunct w:val="0"/>
      <w:autoSpaceDE w:val="0"/>
      <w:autoSpaceDN w:val="0"/>
      <w:adjustRightInd w:val="0"/>
      <w:ind w:left="1701" w:hanging="567"/>
      <w:textAlignment w:val="baseline"/>
    </w:pPr>
    <w:rPr>
      <w:rFonts w:eastAsia="Times New Roman"/>
      <w:sz w:val="20"/>
      <w:lang w:eastAsia="zh-TW"/>
    </w:rPr>
  </w:style>
  <w:style w:type="paragraph" w:customStyle="1" w:styleId="FigureTitle">
    <w:name w:val="Figure_Title"/>
    <w:basedOn w:val="Normal"/>
    <w:next w:val="Normal"/>
    <w:qFormat/>
    <w:rsid w:val="00C14E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zh-TW"/>
    </w:rPr>
  </w:style>
  <w:style w:type="paragraph" w:customStyle="1" w:styleId="RecCCITT">
    <w:name w:val="Rec_CCITT_#"/>
    <w:basedOn w:val="Normal"/>
    <w:qFormat/>
    <w:rsid w:val="00C14EAB"/>
    <w:pPr>
      <w:keepNext/>
      <w:keepLines/>
      <w:overflowPunct w:val="0"/>
      <w:autoSpaceDE w:val="0"/>
      <w:autoSpaceDN w:val="0"/>
      <w:adjustRightInd w:val="0"/>
      <w:textAlignment w:val="baseline"/>
    </w:pPr>
    <w:rPr>
      <w:rFonts w:eastAsia="Times New Roman"/>
      <w:b/>
      <w:sz w:val="20"/>
      <w:lang w:eastAsia="zh-TW"/>
    </w:rPr>
  </w:style>
  <w:style w:type="paragraph" w:customStyle="1" w:styleId="enumlev2">
    <w:name w:val="enumlev2"/>
    <w:basedOn w:val="Normal"/>
    <w:qFormat/>
    <w:rsid w:val="00C14EAB"/>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sz w:val="20"/>
      <w:lang w:val="en-US" w:eastAsia="zh-TW"/>
    </w:rPr>
  </w:style>
  <w:style w:type="paragraph" w:customStyle="1" w:styleId="CouvRecTitle">
    <w:name w:val="Couv Rec Title"/>
    <w:basedOn w:val="Normal"/>
    <w:qFormat/>
    <w:rsid w:val="00C14EAB"/>
    <w:pPr>
      <w:keepNext/>
      <w:keepLines/>
      <w:overflowPunct w:val="0"/>
      <w:autoSpaceDE w:val="0"/>
      <w:autoSpaceDN w:val="0"/>
      <w:adjustRightInd w:val="0"/>
      <w:spacing w:before="240"/>
      <w:ind w:left="1418"/>
      <w:textAlignment w:val="baseline"/>
    </w:pPr>
    <w:rPr>
      <w:rFonts w:ascii="Arial" w:eastAsia="Times New Roman" w:hAnsi="Arial"/>
      <w:b/>
      <w:sz w:val="36"/>
      <w:lang w:val="en-US" w:eastAsia="zh-TW"/>
    </w:rPr>
  </w:style>
  <w:style w:type="table" w:customStyle="1" w:styleId="TableGrid10">
    <w:name w:val="Table Grid1"/>
    <w:basedOn w:val="TableNormal"/>
    <w:next w:val="TableGrid"/>
    <w:qFormat/>
    <w:rsid w:val="00C14EA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4EAB"/>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C14EA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4EAB"/>
    <w:pPr>
      <w:overflowPunct w:val="0"/>
      <w:autoSpaceDE w:val="0"/>
      <w:autoSpaceDN w:val="0"/>
      <w:adjustRightInd w:val="0"/>
      <w:textAlignment w:val="baseline"/>
    </w:pPr>
    <w:rPr>
      <w:rFonts w:eastAsia="Times New Roman"/>
      <w:sz w:val="20"/>
      <w:lang w:eastAsia="zh-TW"/>
    </w:rPr>
  </w:style>
  <w:style w:type="paragraph" w:customStyle="1" w:styleId="TaOC">
    <w:name w:val="TaOC"/>
    <w:basedOn w:val="TAC"/>
    <w:qFormat/>
    <w:rsid w:val="00C14EAB"/>
    <w:pPr>
      <w:overflowPunct w:val="0"/>
      <w:autoSpaceDE w:val="0"/>
      <w:autoSpaceDN w:val="0"/>
      <w:adjustRightInd w:val="0"/>
      <w:textAlignment w:val="baseline"/>
    </w:pPr>
    <w:rPr>
      <w:rFonts w:eastAsia="Times New Roman" w:cs="Times New Roman"/>
      <w:color w:val="auto"/>
      <w:kern w:val="0"/>
      <w:lang w:eastAsia="zh-TW"/>
    </w:rPr>
  </w:style>
  <w:style w:type="paragraph" w:customStyle="1" w:styleId="1CharChar1Char">
    <w:name w:val="(文字) (文字)1 Char (文字) (文字) Char (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4EAB"/>
    <w:rPr>
      <w:rFonts w:ascii="Arial" w:hAnsi="Arial"/>
      <w:sz w:val="32"/>
      <w:lang w:val="en-GB" w:eastAsia="en-US" w:bidi="ar-SA"/>
    </w:rPr>
  </w:style>
  <w:style w:type="paragraph" w:customStyle="1" w:styleId="xl40">
    <w:name w:val="xl40"/>
    <w:basedOn w:val="Normal"/>
    <w:qFormat/>
    <w:rsid w:val="00C14EA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C14EAB"/>
    <w:pPr>
      <w:numPr>
        <w:numId w:val="0"/>
      </w:numPr>
      <w:pBdr>
        <w:top w:val="none" w:sz="0" w:space="0" w:color="auto"/>
      </w:pBdr>
      <w:tabs>
        <w:tab w:val="clear" w:pos="420"/>
      </w:tabs>
      <w:ind w:left="1134" w:hanging="1134"/>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4E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4EAB"/>
    <w:rPr>
      <w:rFonts w:ascii="Arial" w:hAnsi="Arial"/>
      <w:sz w:val="28"/>
      <w:lang w:val="en-GB" w:eastAsia="en-US" w:bidi="ar-SA"/>
    </w:rPr>
  </w:style>
  <w:style w:type="character" w:customStyle="1" w:styleId="T1Char3">
    <w:name w:val="T1 Char3"/>
    <w:aliases w:val="Header 6 Char Char3"/>
    <w:qFormat/>
    <w:rsid w:val="00C14EAB"/>
    <w:rPr>
      <w:rFonts w:ascii="Arial" w:hAnsi="Arial"/>
      <w:lang w:val="en-GB" w:eastAsia="en-US" w:bidi="ar-SA"/>
    </w:rPr>
  </w:style>
  <w:style w:type="table" w:customStyle="1" w:styleId="Tabellengitternetz1">
    <w:name w:val="Tabellengitternetz1"/>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4EAB"/>
    <w:pPr>
      <w:tabs>
        <w:tab w:val="num" w:pos="928"/>
      </w:tabs>
      <w:ind w:left="928" w:hanging="360"/>
    </w:pPr>
    <w:rPr>
      <w:rFonts w:eastAsia="Batang"/>
      <w:sz w:val="20"/>
      <w:lang w:eastAsia="ko-KR"/>
    </w:rPr>
  </w:style>
  <w:style w:type="table" w:customStyle="1" w:styleId="TableGrid20">
    <w:name w:val="Table Grid2"/>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4EAB"/>
    <w:pPr>
      <w:keepNext w:val="0"/>
      <w:keepLines w:val="0"/>
      <w:numPr>
        <w:ilvl w:val="0"/>
        <w:numId w:val="0"/>
      </w:numPr>
      <w:tabs>
        <w:tab w:val="clear" w:pos="0"/>
        <w:tab w:val="clear" w:pos="432"/>
        <w:tab w:val="clear" w:pos="864"/>
      </w:tabs>
      <w:spacing w:before="240" w:after="180"/>
      <w:ind w:left="1980" w:hanging="1980"/>
    </w:pPr>
    <w:rPr>
      <w:bCs/>
      <w:szCs w:val="20"/>
      <w:lang w:eastAsia="ko-KR"/>
    </w:rPr>
  </w:style>
  <w:style w:type="paragraph" w:customStyle="1" w:styleId="StyleHeading6After9pt">
    <w:name w:val="Style Heading 6 + After:  9 pt"/>
    <w:basedOn w:val="Heading6"/>
    <w:qFormat/>
    <w:rsid w:val="00C14EAB"/>
    <w:pPr>
      <w:keepNext w:val="0"/>
      <w:keepLines w:val="0"/>
      <w:numPr>
        <w:ilvl w:val="0"/>
        <w:numId w:val="0"/>
      </w:numPr>
      <w:tabs>
        <w:tab w:val="clear" w:pos="0"/>
        <w:tab w:val="clear" w:pos="432"/>
        <w:tab w:val="clear" w:pos="864"/>
      </w:tabs>
      <w:spacing w:before="240" w:after="180"/>
    </w:pPr>
    <w:rPr>
      <w:bCs/>
      <w:szCs w:val="20"/>
      <w:lang w:eastAsia="ko-KR"/>
    </w:rPr>
  </w:style>
  <w:style w:type="table" w:customStyle="1" w:styleId="TableGrid30">
    <w:name w:val="Table Grid3"/>
    <w:basedOn w:val="TableNormal"/>
    <w:next w:val="TableGrid"/>
    <w:qFormat/>
    <w:rsid w:val="00C14EA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14EAB"/>
    <w:rPr>
      <w:rFonts w:ascii="Tahoma" w:hAnsi="Tahoma" w:cs="Tahoma"/>
      <w:sz w:val="16"/>
      <w:szCs w:val="16"/>
      <w:lang w:eastAsia="ko-KR"/>
    </w:rPr>
  </w:style>
  <w:style w:type="paragraph" w:customStyle="1" w:styleId="JK-text-simpledoc">
    <w:name w:val="JK - text - simple doc"/>
    <w:basedOn w:val="BodyText"/>
    <w:autoRedefine/>
    <w:qFormat/>
    <w:rsid w:val="00C14EAB"/>
    <w:pPr>
      <w:tabs>
        <w:tab w:val="num" w:pos="928"/>
        <w:tab w:val="num" w:pos="1097"/>
      </w:tabs>
      <w:spacing w:line="288" w:lineRule="auto"/>
      <w:ind w:left="1097" w:hanging="360"/>
      <w:jc w:val="left"/>
    </w:pPr>
    <w:rPr>
      <w:color w:val="auto"/>
      <w:kern w:val="0"/>
      <w:sz w:val="20"/>
      <w:szCs w:val="20"/>
    </w:rPr>
  </w:style>
  <w:style w:type="paragraph" w:customStyle="1" w:styleId="b10">
    <w:name w:val="b1"/>
    <w:basedOn w:val="Normal"/>
    <w:qFormat/>
    <w:rsid w:val="00C14EAB"/>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qFormat/>
    <w:rsid w:val="00C14EAB"/>
    <w:rPr>
      <w:rFonts w:ascii="Tahoma" w:hAnsi="Tahoma" w:cs="Tahoma"/>
      <w:sz w:val="16"/>
      <w:szCs w:val="16"/>
      <w:lang w:eastAsia="ko-KR"/>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4EAB"/>
    <w:rPr>
      <w:rFonts w:ascii="Arial" w:hAnsi="Arial"/>
      <w:b/>
      <w:noProof/>
      <w:sz w:val="18"/>
      <w:lang w:val="en-GB" w:eastAsia="en-US" w:bidi="ar-SA"/>
    </w:rPr>
  </w:style>
  <w:style w:type="paragraph" w:customStyle="1" w:styleId="20">
    <w:name w:val="吹き出し2"/>
    <w:basedOn w:val="Normal"/>
    <w:semiHidden/>
    <w:qFormat/>
    <w:rsid w:val="00C14EAB"/>
    <w:rPr>
      <w:rFonts w:ascii="Tahoma" w:hAnsi="Tahoma" w:cs="Tahoma"/>
      <w:sz w:val="16"/>
      <w:szCs w:val="16"/>
      <w:lang w:eastAsia="ko-KR"/>
    </w:rPr>
  </w:style>
  <w:style w:type="paragraph" w:customStyle="1" w:styleId="Note">
    <w:name w:val="Note"/>
    <w:basedOn w:val="B1"/>
    <w:qFormat/>
    <w:rsid w:val="00C14EAB"/>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Normal"/>
    <w:next w:val="Normal"/>
    <w:qFormat/>
    <w:rsid w:val="00C14EAB"/>
    <w:pPr>
      <w:overflowPunct w:val="0"/>
      <w:autoSpaceDE w:val="0"/>
      <w:autoSpaceDN w:val="0"/>
      <w:adjustRightInd w:val="0"/>
      <w:textAlignment w:val="baseline"/>
    </w:pPr>
    <w:rPr>
      <w:i/>
      <w:sz w:val="20"/>
      <w:lang w:eastAsia="en-GB"/>
    </w:rPr>
  </w:style>
  <w:style w:type="paragraph" w:customStyle="1" w:styleId="91">
    <w:name w:val="目次 91"/>
    <w:basedOn w:val="TOC8"/>
    <w:rsid w:val="00C14EAB"/>
    <w:pPr>
      <w:overflowPunct w:val="0"/>
      <w:autoSpaceDE w:val="0"/>
      <w:autoSpaceDN w:val="0"/>
      <w:adjustRightInd w:val="0"/>
      <w:ind w:left="1418" w:hanging="1418"/>
      <w:textAlignment w:val="baseline"/>
    </w:pPr>
    <w:rPr>
      <w:noProof/>
      <w:lang w:eastAsia="en-GB"/>
    </w:rPr>
  </w:style>
  <w:style w:type="paragraph" w:customStyle="1" w:styleId="13">
    <w:name w:val="図表番号1"/>
    <w:basedOn w:val="Normal"/>
    <w:next w:val="Normal"/>
    <w:rsid w:val="00C14EAB"/>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qFormat/>
    <w:rsid w:val="00C14EAB"/>
    <w:pPr>
      <w:overflowPunct w:val="0"/>
      <w:autoSpaceDE w:val="0"/>
      <w:autoSpaceDN w:val="0"/>
      <w:adjustRightInd w:val="0"/>
      <w:spacing w:after="0"/>
      <w:textAlignment w:val="baseline"/>
    </w:pPr>
    <w:rPr>
      <w:b/>
      <w:sz w:val="20"/>
      <w:lang w:eastAsia="en-GB"/>
    </w:rPr>
  </w:style>
  <w:style w:type="paragraph" w:customStyle="1" w:styleId="HO">
    <w:name w:val="HO"/>
    <w:basedOn w:val="Normal"/>
    <w:qFormat/>
    <w:rsid w:val="00C14EAB"/>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qFormat/>
    <w:rsid w:val="00C14EAB"/>
    <w:pPr>
      <w:overflowPunct w:val="0"/>
      <w:autoSpaceDE w:val="0"/>
      <w:autoSpaceDN w:val="0"/>
      <w:adjustRightInd w:val="0"/>
      <w:spacing w:after="0"/>
      <w:textAlignment w:val="baseline"/>
    </w:pPr>
    <w:rPr>
      <w:sz w:val="20"/>
      <w:lang w:eastAsia="en-GB"/>
    </w:rPr>
  </w:style>
  <w:style w:type="paragraph" w:customStyle="1" w:styleId="ZK">
    <w:name w:val="ZK"/>
    <w:qFormat/>
    <w:rsid w:val="00C14EAB"/>
    <w:pPr>
      <w:spacing w:after="240" w:line="240" w:lineRule="atLeast"/>
      <w:ind w:left="1191" w:right="113" w:hanging="1191"/>
    </w:pPr>
    <w:rPr>
      <w:rFonts w:eastAsia="MS Mincho"/>
      <w:lang w:val="en-GB" w:eastAsia="en-US"/>
    </w:rPr>
  </w:style>
  <w:style w:type="paragraph" w:customStyle="1" w:styleId="ZC">
    <w:name w:val="ZC"/>
    <w:qFormat/>
    <w:rsid w:val="00C14EAB"/>
    <w:pPr>
      <w:spacing w:line="360" w:lineRule="atLeast"/>
      <w:jc w:val="center"/>
    </w:pPr>
    <w:rPr>
      <w:rFonts w:eastAsia="MS Mincho"/>
      <w:lang w:val="en-GB" w:eastAsia="en-US"/>
    </w:rPr>
  </w:style>
  <w:style w:type="paragraph" w:customStyle="1" w:styleId="FooterCentred">
    <w:name w:val="FooterCentred"/>
    <w:basedOn w:val="Footer"/>
    <w:qFormat/>
    <w:rsid w:val="00C14EAB"/>
    <w:pPr>
      <w:tabs>
        <w:tab w:val="center" w:pos="4678"/>
        <w:tab w:val="right" w:pos="9356"/>
      </w:tabs>
      <w:overflowPunct w:val="0"/>
      <w:autoSpaceDE w:val="0"/>
      <w:autoSpaceDN w:val="0"/>
      <w:adjustRightInd w:val="0"/>
      <w:spacing w:after="0"/>
      <w:jc w:val="left"/>
      <w:textAlignment w:val="baseline"/>
    </w:pPr>
    <w:rPr>
      <w:rFonts w:ascii="Times New Roman" w:hAnsi="Times New Roman"/>
      <w:b w:val="0"/>
      <w:i w:val="0"/>
      <w:sz w:val="20"/>
      <w:lang w:eastAsia="en-GB"/>
    </w:rPr>
  </w:style>
  <w:style w:type="paragraph" w:customStyle="1" w:styleId="CRfront">
    <w:name w:val="CR_front"/>
    <w:basedOn w:val="Normal"/>
    <w:qFormat/>
    <w:rsid w:val="00C14EAB"/>
    <w:pPr>
      <w:overflowPunct w:val="0"/>
      <w:autoSpaceDE w:val="0"/>
      <w:autoSpaceDN w:val="0"/>
      <w:adjustRightInd w:val="0"/>
      <w:textAlignment w:val="baseline"/>
    </w:pPr>
    <w:rPr>
      <w:sz w:val="20"/>
      <w:lang w:eastAsia="en-GB"/>
    </w:rPr>
  </w:style>
  <w:style w:type="paragraph" w:customStyle="1" w:styleId="NumberedList">
    <w:name w:val="Numbered List"/>
    <w:basedOn w:val="Para1"/>
    <w:qFormat/>
    <w:rsid w:val="00C14EAB"/>
    <w:pPr>
      <w:tabs>
        <w:tab w:val="left" w:pos="360"/>
      </w:tabs>
      <w:ind w:left="360" w:hanging="360"/>
    </w:pPr>
  </w:style>
  <w:style w:type="paragraph" w:customStyle="1" w:styleId="Para1">
    <w:name w:val="Para1"/>
    <w:basedOn w:val="Normal"/>
    <w:qFormat/>
    <w:rsid w:val="00C14EAB"/>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qFormat/>
    <w:rsid w:val="00C14EAB"/>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qFormat/>
    <w:rsid w:val="00C14EAB"/>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14">
    <w:name w:val="図表目次1"/>
    <w:basedOn w:val="Normal"/>
    <w:next w:val="Normal"/>
    <w:rsid w:val="00C14EAB"/>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qFormat/>
    <w:rsid w:val="00C14EAB"/>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qFormat/>
    <w:rsid w:val="00C14EAB"/>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qFormat/>
    <w:rsid w:val="00C14EAB"/>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qFormat/>
    <w:rsid w:val="00C14EAB"/>
    <w:pPr>
      <w:overflowPunct w:val="0"/>
      <w:autoSpaceDE w:val="0"/>
      <w:autoSpaceDN w:val="0"/>
      <w:adjustRightInd w:val="0"/>
      <w:spacing w:after="0"/>
      <w:jc w:val="center"/>
      <w:textAlignment w:val="baseline"/>
    </w:pPr>
    <w:rPr>
      <w:rFonts w:ascii="Arial" w:hAnsi="Arial"/>
      <w:b/>
      <w:sz w:val="16"/>
      <w:lang w:eastAsia="zh-TW"/>
    </w:rPr>
  </w:style>
  <w:style w:type="paragraph" w:customStyle="1" w:styleId="Tdoctable">
    <w:name w:val="Tdoc_table"/>
    <w:qFormat/>
    <w:rsid w:val="00C14EAB"/>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C14EAB"/>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qFormat/>
    <w:rsid w:val="00C14EAB"/>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qFormat/>
    <w:rsid w:val="00C14EAB"/>
    <w:pPr>
      <w:numPr>
        <w:numId w:val="0"/>
      </w:numPr>
      <w:pBdr>
        <w:top w:val="none" w:sz="0" w:space="0" w:color="auto"/>
      </w:pBdr>
      <w:tabs>
        <w:tab w:val="clear" w:pos="420"/>
      </w:tabs>
      <w:spacing w:before="180"/>
      <w:ind w:left="1134" w:hanging="1134"/>
      <w:outlineLvl w:val="1"/>
    </w:pPr>
    <w:rPr>
      <w:sz w:val="32"/>
      <w:lang w:eastAsia="de-DE"/>
    </w:rPr>
  </w:style>
  <w:style w:type="paragraph" w:customStyle="1" w:styleId="berschrift3h3H3Underrubrik2">
    <w:name w:val="Überschrift 3.h3.H3.Underrubrik2"/>
    <w:basedOn w:val="Heading2"/>
    <w:next w:val="Normal"/>
    <w:qFormat/>
    <w:rsid w:val="00C14EAB"/>
    <w:pPr>
      <w:numPr>
        <w:ilvl w:val="0"/>
        <w:numId w:val="0"/>
      </w:numPr>
      <w:tabs>
        <w:tab w:val="clear" w:pos="0"/>
        <w:tab w:val="clear" w:pos="432"/>
        <w:tab w:val="clear" w:pos="840"/>
      </w:tabs>
      <w:spacing w:before="120" w:after="180"/>
      <w:ind w:left="1134" w:hanging="1134"/>
      <w:outlineLvl w:val="2"/>
    </w:pPr>
    <w:rPr>
      <w:szCs w:val="20"/>
      <w:lang w:eastAsia="de-DE"/>
    </w:rPr>
  </w:style>
  <w:style w:type="paragraph" w:customStyle="1" w:styleId="Bullets">
    <w:name w:val="Bullets"/>
    <w:basedOn w:val="BodyText"/>
    <w:qFormat/>
    <w:rsid w:val="00C14EAB"/>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basedOn w:val="Normal"/>
    <w:qFormat/>
    <w:rsid w:val="00C14EAB"/>
    <w:pPr>
      <w:spacing w:after="220"/>
      <w:ind w:left="1298"/>
    </w:pPr>
    <w:rPr>
      <w:rFonts w:ascii="Arial" w:eastAsia="SimSun" w:hAnsi="Arial"/>
      <w:sz w:val="20"/>
      <w:lang w:val="en-US" w:eastAsia="en-GB"/>
    </w:rPr>
  </w:style>
  <w:style w:type="numbering" w:customStyle="1" w:styleId="15">
    <w:name w:val="无列表1"/>
    <w:next w:val="NoList"/>
    <w:semiHidden/>
    <w:rsid w:val="00C14EAB"/>
  </w:style>
  <w:style w:type="paragraph" w:customStyle="1" w:styleId="1030302">
    <w:name w:val="样式 样式 标题 1 + 两端对齐 段前: 0.3 行 段后: 0.3 行 行距: 单倍行距 + 段前: 0.2 行 段后: ..."/>
    <w:basedOn w:val="Normal"/>
    <w:autoRedefine/>
    <w:qFormat/>
    <w:rsid w:val="00C14EAB"/>
    <w:pPr>
      <w:keepNext/>
      <w:tabs>
        <w:tab w:val="num" w:pos="0"/>
      </w:tabs>
      <w:spacing w:beforeLines="20" w:before="62" w:afterLines="10" w:after="31"/>
      <w:ind w:right="284"/>
      <w:outlineLvl w:val="0"/>
    </w:pPr>
    <w:rPr>
      <w:rFonts w:ascii="Arial" w:eastAsia="SimSun" w:hAnsi="Arial" w:cs="SimSun"/>
      <w:b/>
      <w:bCs/>
      <w:sz w:val="28"/>
      <w:lang w:val="en-US" w:eastAsia="zh-CN"/>
    </w:rPr>
  </w:style>
  <w:style w:type="table" w:customStyle="1" w:styleId="31">
    <w:name w:val="网格型3"/>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4EAB"/>
    <w:pPr>
      <w:tabs>
        <w:tab w:val="num" w:pos="720"/>
      </w:tabs>
      <w:overflowPunct w:val="0"/>
      <w:autoSpaceDE w:val="0"/>
      <w:autoSpaceDN w:val="0"/>
      <w:adjustRightInd w:val="0"/>
      <w:ind w:left="720" w:hanging="360"/>
      <w:textAlignment w:val="baseline"/>
    </w:pPr>
    <w:rPr>
      <w:rFonts w:eastAsia="Times New Roman"/>
      <w:sz w:val="20"/>
      <w:lang w:eastAsia="ko-KR"/>
    </w:rPr>
  </w:style>
  <w:style w:type="paragraph" w:customStyle="1" w:styleId="NormalArial">
    <w:name w:val="Normal + Arial"/>
    <w:aliases w:val="9 pt,Right,Right:  0,24 cm,After:  0 pt"/>
    <w:basedOn w:val="Normal"/>
    <w:qFormat/>
    <w:rsid w:val="00C14EA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14EAB"/>
    <w:rPr>
      <w:rFonts w:eastAsia="Malgun Gothic" w:cs="Times New Roman"/>
      <w:color w:val="auto"/>
    </w:rPr>
  </w:style>
  <w:style w:type="character" w:customStyle="1" w:styleId="StyleTACChar">
    <w:name w:val="Style TAC + Char"/>
    <w:link w:val="StyleTAC"/>
    <w:qFormat/>
    <w:rsid w:val="00C14EAB"/>
    <w:rPr>
      <w:rFonts w:ascii="Arial" w:eastAsia="Malgun Gothic" w:hAnsi="Arial"/>
      <w:kern w:val="2"/>
      <w:sz w:val="18"/>
      <w:lang w:val="en-GB" w:eastAsia="en-US"/>
    </w:rPr>
  </w:style>
  <w:style w:type="character" w:customStyle="1" w:styleId="CharChar29">
    <w:name w:val="Char Char29"/>
    <w:qFormat/>
    <w:rsid w:val="00C14EAB"/>
    <w:rPr>
      <w:rFonts w:ascii="Arial" w:hAnsi="Arial"/>
      <w:sz w:val="36"/>
      <w:lang w:val="en-GB" w:eastAsia="en-US" w:bidi="ar-SA"/>
    </w:rPr>
  </w:style>
  <w:style w:type="character" w:customStyle="1" w:styleId="CharChar28">
    <w:name w:val="Char Char28"/>
    <w:qFormat/>
    <w:rsid w:val="00C14EAB"/>
    <w:rPr>
      <w:rFonts w:ascii="Arial" w:hAnsi="Arial"/>
      <w:sz w:val="32"/>
      <w:lang w:val="en-GB"/>
    </w:rPr>
  </w:style>
  <w:style w:type="character" w:customStyle="1" w:styleId="msoins00">
    <w:name w:val="msoins0"/>
    <w:qFormat/>
    <w:rsid w:val="00C14EA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4E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4EAB"/>
    <w:rPr>
      <w:rFonts w:ascii="Arial" w:hAnsi="Arial"/>
      <w:sz w:val="22"/>
      <w:lang w:val="en-GB" w:eastAsia="en-GB" w:bidi="ar-SA"/>
    </w:rPr>
  </w:style>
  <w:style w:type="character" w:customStyle="1" w:styleId="Heading7Char">
    <w:name w:val="Heading 7 Char"/>
    <w:link w:val="Heading7"/>
    <w:qFormat/>
    <w:rsid w:val="00C14EAB"/>
    <w:rPr>
      <w:rFonts w:ascii="Arial" w:eastAsia="MS Mincho" w:hAnsi="Arial"/>
      <w:szCs w:val="28"/>
      <w:lang w:val="en-GB" w:eastAsia="en-US"/>
    </w:rPr>
  </w:style>
  <w:style w:type="character" w:customStyle="1" w:styleId="Heading8Char">
    <w:name w:val="Heading 8 Char"/>
    <w:link w:val="Heading8"/>
    <w:qFormat/>
    <w:rsid w:val="00C14EAB"/>
    <w:rPr>
      <w:rFonts w:ascii="Arial" w:eastAsia="MS Mincho" w:hAnsi="Arial"/>
      <w:sz w:val="36"/>
      <w:lang w:val="en-GB" w:eastAsia="en-US"/>
    </w:rPr>
  </w:style>
  <w:style w:type="character" w:customStyle="1" w:styleId="Heading9Char">
    <w:name w:val="Heading 9 Char"/>
    <w:link w:val="Heading9"/>
    <w:qFormat/>
    <w:rsid w:val="00C14EAB"/>
    <w:rPr>
      <w:rFonts w:ascii="Arial" w:eastAsia="MS Mincho" w:hAnsi="Arial"/>
      <w:sz w:val="36"/>
      <w:lang w:val="en-GB" w:eastAsia="en-US"/>
    </w:rPr>
  </w:style>
  <w:style w:type="character" w:customStyle="1" w:styleId="EQChar">
    <w:name w:val="EQ Char"/>
    <w:link w:val="EQ"/>
    <w:qFormat/>
    <w:rsid w:val="00C14EAB"/>
    <w:rPr>
      <w:rFonts w:eastAsia="MS Mincho"/>
      <w:sz w:val="22"/>
      <w:lang w:val="en-GB" w:eastAsia="en-US"/>
    </w:rPr>
  </w:style>
  <w:style w:type="character" w:customStyle="1" w:styleId="B1Zchn">
    <w:name w:val="B1 Zchn"/>
    <w:qFormat/>
    <w:rsid w:val="00C14EAB"/>
    <w:rPr>
      <w:rFonts w:ascii="Times New Roman" w:hAnsi="Times New Roman"/>
      <w:lang w:val="en-GB"/>
    </w:rPr>
  </w:style>
  <w:style w:type="character" w:customStyle="1" w:styleId="B3Char">
    <w:name w:val="B3 Char"/>
    <w:qFormat/>
    <w:rsid w:val="00C14EAB"/>
    <w:rPr>
      <w:lang w:eastAsia="en-US"/>
    </w:rPr>
  </w:style>
  <w:style w:type="paragraph" w:customStyle="1" w:styleId="tac0">
    <w:name w:val="tac0"/>
    <w:basedOn w:val="Normal"/>
    <w:rsid w:val="00C14EAB"/>
    <w:pPr>
      <w:keepNext/>
      <w:spacing w:after="0"/>
      <w:jc w:val="center"/>
    </w:pPr>
    <w:rPr>
      <w:rFonts w:ascii="Arial" w:eastAsia="Calibri" w:hAnsi="Arial" w:cs="Arial"/>
      <w:sz w:val="20"/>
      <w:lang w:val="fi-FI" w:eastAsia="fi-FI"/>
    </w:rPr>
  </w:style>
  <w:style w:type="paragraph" w:customStyle="1" w:styleId="tah0">
    <w:name w:val="tah0"/>
    <w:basedOn w:val="Normal"/>
    <w:rsid w:val="00C14EAB"/>
    <w:pPr>
      <w:keepNext/>
      <w:widowControl w:val="0"/>
      <w:spacing w:after="0"/>
      <w:jc w:val="center"/>
    </w:pPr>
    <w:rPr>
      <w:rFonts w:ascii="Intel Clear" w:eastAsia="Times New Roman" w:hAnsi="Intel Clear" w:cs="Intel Clear"/>
      <w:b/>
      <w:bCs/>
      <w:kern w:val="2"/>
      <w:sz w:val="24"/>
      <w:szCs w:val="22"/>
      <w:lang w:val="fi-FI" w:eastAsia="fi-FI"/>
    </w:rPr>
  </w:style>
  <w:style w:type="character" w:customStyle="1" w:styleId="UnresolvedMention1">
    <w:name w:val="Unresolved Mention1"/>
    <w:uiPriority w:val="99"/>
    <w:unhideWhenUsed/>
    <w:qFormat/>
    <w:rsid w:val="00C14EAB"/>
    <w:rPr>
      <w:color w:val="808080"/>
      <w:shd w:val="clear" w:color="auto" w:fill="E6E6E6"/>
    </w:rPr>
  </w:style>
  <w:style w:type="character" w:styleId="SubtleReference">
    <w:name w:val="Subtle Reference"/>
    <w:uiPriority w:val="31"/>
    <w:qFormat/>
    <w:rsid w:val="00C14EAB"/>
    <w:rPr>
      <w:smallCaps/>
      <w:color w:val="5A5A5A"/>
    </w:rPr>
  </w:style>
  <w:style w:type="paragraph" w:customStyle="1" w:styleId="B2">
    <w:name w:val="B2+"/>
    <w:basedOn w:val="B20"/>
    <w:qFormat/>
    <w:rsid w:val="00C14EAB"/>
    <w:pPr>
      <w:numPr>
        <w:numId w:val="30"/>
      </w:numPr>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3">
    <w:name w:val="B3+"/>
    <w:basedOn w:val="B30"/>
    <w:qFormat/>
    <w:rsid w:val="00C14EAB"/>
    <w:pPr>
      <w:numPr>
        <w:numId w:val="31"/>
      </w:numPr>
      <w:tabs>
        <w:tab w:val="left" w:pos="1134"/>
      </w:tabs>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L">
    <w:name w:val="BL"/>
    <w:basedOn w:val="Normal"/>
    <w:qFormat/>
    <w:rsid w:val="00C14EAB"/>
    <w:pPr>
      <w:tabs>
        <w:tab w:val="num" w:pos="737"/>
        <w:tab w:val="left" w:pos="851"/>
      </w:tabs>
      <w:overflowPunct w:val="0"/>
      <w:autoSpaceDE w:val="0"/>
      <w:autoSpaceDN w:val="0"/>
      <w:adjustRightInd w:val="0"/>
      <w:ind w:left="737" w:hanging="453"/>
      <w:textAlignment w:val="baseline"/>
    </w:pPr>
    <w:rPr>
      <w:rFonts w:eastAsia="Times New Roman"/>
      <w:sz w:val="20"/>
      <w:lang w:eastAsia="ko-KR"/>
    </w:rPr>
  </w:style>
  <w:style w:type="paragraph" w:customStyle="1" w:styleId="BN">
    <w:name w:val="BN"/>
    <w:basedOn w:val="Normal"/>
    <w:qFormat/>
    <w:rsid w:val="00C14EAB"/>
    <w:pPr>
      <w:numPr>
        <w:numId w:val="32"/>
      </w:numPr>
      <w:overflowPunct w:val="0"/>
      <w:autoSpaceDE w:val="0"/>
      <w:autoSpaceDN w:val="0"/>
      <w:adjustRightInd w:val="0"/>
      <w:textAlignment w:val="baseline"/>
    </w:pPr>
    <w:rPr>
      <w:rFonts w:eastAsia="Times New Roman"/>
      <w:sz w:val="20"/>
      <w:lang w:eastAsia="ko-KR"/>
    </w:rPr>
  </w:style>
  <w:style w:type="paragraph" w:customStyle="1" w:styleId="TB1">
    <w:name w:val="TB1"/>
    <w:basedOn w:val="Normal"/>
    <w:qFormat/>
    <w:rsid w:val="00C14EAB"/>
    <w:pPr>
      <w:keepNext/>
      <w:keepLines/>
      <w:numPr>
        <w:numId w:val="3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C14EAB"/>
    <w:pPr>
      <w:keepNext/>
      <w:keepLines/>
      <w:numPr>
        <w:numId w:val="3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paragraph" w:styleId="TOCHeading">
    <w:name w:val="TOC Heading"/>
    <w:basedOn w:val="Heading1"/>
    <w:next w:val="Normal"/>
    <w:uiPriority w:val="39"/>
    <w:unhideWhenUsed/>
    <w:qFormat/>
    <w:rsid w:val="00C14EAB"/>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NoList"/>
    <w:uiPriority w:val="99"/>
    <w:semiHidden/>
    <w:unhideWhenUsed/>
    <w:rsid w:val="00C14EAB"/>
  </w:style>
  <w:style w:type="character" w:customStyle="1" w:styleId="fontstyle01">
    <w:name w:val="fontstyle01"/>
    <w:qFormat/>
    <w:rsid w:val="00C14EA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14EAB"/>
  </w:style>
  <w:style w:type="numbering" w:customStyle="1" w:styleId="NoList3">
    <w:name w:val="No List3"/>
    <w:next w:val="NoList"/>
    <w:uiPriority w:val="99"/>
    <w:semiHidden/>
    <w:unhideWhenUsed/>
    <w:rsid w:val="00C14EAB"/>
  </w:style>
  <w:style w:type="numbering" w:customStyle="1" w:styleId="NoList4">
    <w:name w:val="No List4"/>
    <w:next w:val="NoList"/>
    <w:uiPriority w:val="99"/>
    <w:semiHidden/>
    <w:unhideWhenUsed/>
    <w:rsid w:val="00C14EAB"/>
  </w:style>
  <w:style w:type="numbering" w:customStyle="1" w:styleId="NoList5">
    <w:name w:val="No List5"/>
    <w:next w:val="NoList"/>
    <w:uiPriority w:val="99"/>
    <w:semiHidden/>
    <w:unhideWhenUsed/>
    <w:rsid w:val="00C14EAB"/>
  </w:style>
  <w:style w:type="numbering" w:customStyle="1" w:styleId="NoList11">
    <w:name w:val="No List11"/>
    <w:next w:val="NoList"/>
    <w:uiPriority w:val="99"/>
    <w:semiHidden/>
    <w:unhideWhenUsed/>
    <w:rsid w:val="00C14EAB"/>
  </w:style>
  <w:style w:type="numbering" w:customStyle="1" w:styleId="NoList21">
    <w:name w:val="No List21"/>
    <w:next w:val="NoList"/>
    <w:uiPriority w:val="99"/>
    <w:semiHidden/>
    <w:unhideWhenUsed/>
    <w:rsid w:val="00C14EAB"/>
  </w:style>
  <w:style w:type="numbering" w:customStyle="1" w:styleId="NoList31">
    <w:name w:val="No List31"/>
    <w:next w:val="NoList"/>
    <w:uiPriority w:val="99"/>
    <w:semiHidden/>
    <w:unhideWhenUsed/>
    <w:rsid w:val="00C14EAB"/>
  </w:style>
  <w:style w:type="numbering" w:customStyle="1" w:styleId="NoList41">
    <w:name w:val="No List41"/>
    <w:next w:val="NoList"/>
    <w:uiPriority w:val="99"/>
    <w:semiHidden/>
    <w:unhideWhenUsed/>
    <w:rsid w:val="00C14EAB"/>
  </w:style>
  <w:style w:type="table" w:customStyle="1" w:styleId="TableGrid11">
    <w:name w:val="Table Grid11"/>
    <w:basedOn w:val="TableNormal"/>
    <w:next w:val="TableGrid"/>
    <w:qFormat/>
    <w:rsid w:val="00C14EA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14EAB"/>
  </w:style>
  <w:style w:type="paragraph" w:customStyle="1" w:styleId="Table0">
    <w:name w:val="Table"/>
    <w:basedOn w:val="Normal"/>
    <w:link w:val="Table1"/>
    <w:qFormat/>
    <w:rsid w:val="00C14EAB"/>
    <w:pPr>
      <w:jc w:val="center"/>
    </w:pPr>
    <w:rPr>
      <w:rFonts w:ascii="Arial" w:eastAsia="SimSun" w:hAnsi="Arial" w:cs="Arial"/>
      <w:b/>
      <w:sz w:val="20"/>
    </w:rPr>
  </w:style>
  <w:style w:type="character" w:customStyle="1" w:styleId="Table1">
    <w:name w:val="Table (文字)"/>
    <w:link w:val="Table0"/>
    <w:rsid w:val="00C14EAB"/>
    <w:rPr>
      <w:rFonts w:ascii="Arial" w:hAnsi="Arial" w:cs="Arial"/>
      <w:b/>
      <w:lang w:val="en-GB" w:eastAsia="en-US"/>
    </w:rPr>
  </w:style>
  <w:style w:type="paragraph" w:customStyle="1" w:styleId="StyleHeading1NMPHeading1H1h1appheading1l1MemoHeading1">
    <w:name w:val="Style Heading 1NMP Heading 1H1h1app heading 1l1Memo Heading 1..."/>
    <w:basedOn w:val="Heading1"/>
    <w:rsid w:val="00C14EAB"/>
    <w:pPr>
      <w:numPr>
        <w:numId w:val="0"/>
      </w:numPr>
      <w:tabs>
        <w:tab w:val="clear" w:pos="420"/>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C14EAB"/>
    <w:pPr>
      <w:tabs>
        <w:tab w:val="num" w:pos="360"/>
      </w:tabs>
      <w:spacing w:after="200" w:line="276" w:lineRule="auto"/>
    </w:pPr>
    <w:rPr>
      <w:rFonts w:ascii="Calibri" w:eastAsia="Calibri" w:hAnsi="Calibri"/>
      <w:szCs w:val="22"/>
      <w:lang w:val="en-US"/>
    </w:rPr>
  </w:style>
  <w:style w:type="paragraph" w:customStyle="1" w:styleId="ChapterSubsection">
    <w:name w:val="Chapter Sub section"/>
    <w:basedOn w:val="Normal"/>
    <w:rsid w:val="00C14EAB"/>
    <w:pPr>
      <w:tabs>
        <w:tab w:val="num" w:pos="360"/>
      </w:tabs>
      <w:spacing w:after="200" w:line="276" w:lineRule="auto"/>
    </w:pPr>
    <w:rPr>
      <w:rFonts w:ascii="Calibri" w:eastAsia="Calibri" w:hAnsi="Calibri"/>
      <w:szCs w:val="22"/>
      <w:lang w:val="en-US"/>
    </w:rPr>
  </w:style>
  <w:style w:type="character" w:customStyle="1" w:styleId="FigureTitleChar">
    <w:name w:val="Figure Title Char"/>
    <w:rsid w:val="00C14EAB"/>
    <w:rPr>
      <w:rFonts w:ascii="Arial" w:hAnsi="Arial"/>
      <w:lang w:val="en-GB" w:eastAsia="en-US" w:bidi="ar-SA"/>
    </w:rPr>
  </w:style>
  <w:style w:type="paragraph" w:customStyle="1" w:styleId="StandardText">
    <w:name w:val="StandardText"/>
    <w:basedOn w:val="Normal"/>
    <w:rsid w:val="00C14EAB"/>
    <w:pPr>
      <w:spacing w:after="120"/>
      <w:jc w:val="both"/>
    </w:pPr>
    <w:rPr>
      <w:lang w:val="en-US"/>
    </w:rPr>
  </w:style>
  <w:style w:type="character" w:customStyle="1" w:styleId="p1">
    <w:name w:val="p1"/>
    <w:rsid w:val="00C14EAB"/>
    <w:rPr>
      <w:vanish w:val="0"/>
      <w:webHidden w:val="0"/>
      <w:specVanish w:val="0"/>
    </w:rPr>
  </w:style>
  <w:style w:type="character" w:customStyle="1" w:styleId="e-031">
    <w:name w:val="e-031"/>
    <w:rsid w:val="00C14EAB"/>
    <w:rPr>
      <w:i/>
      <w:iCs/>
    </w:rPr>
  </w:style>
  <w:style w:type="paragraph" w:customStyle="1" w:styleId="myReference">
    <w:name w:val="myReference"/>
    <w:basedOn w:val="Normal"/>
    <w:next w:val="Normal"/>
    <w:autoRedefine/>
    <w:rsid w:val="00C14EAB"/>
    <w:pPr>
      <w:keepNext/>
      <w:numPr>
        <w:numId w:val="36"/>
      </w:numPr>
      <w:tabs>
        <w:tab w:val="clear" w:pos="-1440"/>
        <w:tab w:val="left" w:pos="540"/>
      </w:tabs>
      <w:spacing w:after="40"/>
      <w:ind w:left="547" w:hanging="547"/>
      <w:jc w:val="both"/>
    </w:pPr>
    <w:rPr>
      <w:lang w:val="en-US"/>
    </w:rPr>
  </w:style>
  <w:style w:type="paragraph" w:customStyle="1" w:styleId="Head1Mine">
    <w:name w:val="Head1Mine"/>
    <w:basedOn w:val="Heading1"/>
    <w:next w:val="StandardText"/>
    <w:autoRedefine/>
    <w:rsid w:val="00C14EAB"/>
    <w:pPr>
      <w:keepLines w:val="0"/>
      <w:numPr>
        <w:numId w:val="0"/>
      </w:numPr>
      <w:pBdr>
        <w:top w:val="none" w:sz="0" w:space="0" w:color="auto"/>
      </w:pBdr>
      <w:tabs>
        <w:tab w:val="clear" w:pos="420"/>
      </w:tabs>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C14EAB"/>
    <w:pPr>
      <w:numPr>
        <w:ilvl w:val="1"/>
      </w:numPr>
      <w:ind w:left="567" w:hanging="283"/>
    </w:pPr>
  </w:style>
  <w:style w:type="paragraph" w:customStyle="1" w:styleId="Head3Mine">
    <w:name w:val="Head3Mine"/>
    <w:basedOn w:val="Head2Mine"/>
    <w:next w:val="StandardText"/>
    <w:rsid w:val="00C14EAB"/>
    <w:pPr>
      <w:numPr>
        <w:ilvl w:val="2"/>
      </w:numPr>
      <w:ind w:left="567" w:hanging="283"/>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C14EAB"/>
    <w:rPr>
      <w:rFonts w:ascii="Arial" w:hAnsi="Arial"/>
      <w:sz w:val="36"/>
      <w:lang w:val="en-GB" w:eastAsia="en-US" w:bidi="ar-SA"/>
    </w:rPr>
  </w:style>
  <w:style w:type="character" w:customStyle="1" w:styleId="CharChar12">
    <w:name w:val="Char Char12"/>
    <w:qFormat/>
    <w:locked/>
    <w:rsid w:val="00C14EAB"/>
    <w:rPr>
      <w:rFonts w:ascii="Arial" w:hAnsi="Arial"/>
      <w:b/>
      <w:noProof/>
      <w:sz w:val="18"/>
      <w:lang w:val="en-GB" w:bidi="ar-SA"/>
    </w:rPr>
  </w:style>
  <w:style w:type="character" w:customStyle="1" w:styleId="CharChar5">
    <w:name w:val="Char Char5"/>
    <w:rsid w:val="00C14EAB"/>
    <w:rPr>
      <w:lang w:val="en-GB" w:eastAsia="ja-JP" w:bidi="ar-SA"/>
    </w:rPr>
  </w:style>
  <w:style w:type="paragraph" w:customStyle="1" w:styleId="16">
    <w:name w:val="修订1"/>
    <w:hidden/>
    <w:semiHidden/>
    <w:qFormat/>
    <w:rsid w:val="00C14EAB"/>
    <w:rPr>
      <w:rFonts w:eastAsia="Batang"/>
      <w:lang w:val="en-GB" w:eastAsia="en-US"/>
    </w:rPr>
  </w:style>
  <w:style w:type="paragraph" w:customStyle="1" w:styleId="gpotbltitle">
    <w:name w:val="gpotbl_title"/>
    <w:basedOn w:val="Normal"/>
    <w:rsid w:val="00C14EAB"/>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C14EAB"/>
    <w:pPr>
      <w:spacing w:before="100" w:beforeAutospacing="1" w:after="100" w:afterAutospacing="1"/>
    </w:pPr>
    <w:rPr>
      <w:sz w:val="24"/>
      <w:szCs w:val="24"/>
      <w:lang w:eastAsia="en-GB"/>
    </w:rPr>
  </w:style>
  <w:style w:type="character" w:customStyle="1" w:styleId="ListChar">
    <w:name w:val="List Char"/>
    <w:link w:val="List"/>
    <w:qFormat/>
    <w:rsid w:val="00C14EAB"/>
    <w:rPr>
      <w:rFonts w:eastAsia="MS Mincho"/>
      <w:sz w:val="22"/>
      <w:lang w:val="en-GB" w:eastAsia="en-US"/>
    </w:rPr>
  </w:style>
  <w:style w:type="character" w:customStyle="1" w:styleId="ListBulletChar">
    <w:name w:val="List Bullet Char"/>
    <w:link w:val="ListBullet"/>
    <w:qFormat/>
    <w:rsid w:val="00C14EAB"/>
    <w:rPr>
      <w:rFonts w:eastAsia="MS Mincho"/>
      <w:sz w:val="22"/>
      <w:lang w:val="en-GB" w:eastAsia="en-US"/>
    </w:rPr>
  </w:style>
  <w:style w:type="character" w:customStyle="1" w:styleId="ListBullet2Char">
    <w:name w:val="List Bullet 2 Char"/>
    <w:link w:val="ListBullet2"/>
    <w:qFormat/>
    <w:rsid w:val="00C14EAB"/>
    <w:rPr>
      <w:rFonts w:eastAsia="MS Mincho"/>
      <w:sz w:val="22"/>
      <w:lang w:val="en-GB" w:eastAsia="en-US"/>
    </w:rPr>
  </w:style>
  <w:style w:type="character" w:customStyle="1" w:styleId="ListBullet3Char">
    <w:name w:val="List Bullet 3 Char"/>
    <w:link w:val="ListBullet3"/>
    <w:qFormat/>
    <w:rsid w:val="00C14EAB"/>
    <w:rPr>
      <w:rFonts w:eastAsia="MS Mincho"/>
      <w:sz w:val="22"/>
      <w:lang w:val="en-GB" w:eastAsia="en-US"/>
    </w:rPr>
  </w:style>
  <w:style w:type="paragraph" w:customStyle="1" w:styleId="TabList">
    <w:name w:val="TabList"/>
    <w:basedOn w:val="Normal"/>
    <w:qFormat/>
    <w:rsid w:val="00C14EAB"/>
    <w:pPr>
      <w:tabs>
        <w:tab w:val="left" w:pos="1134"/>
      </w:tabs>
      <w:spacing w:after="0"/>
    </w:pPr>
    <w:rPr>
      <w:sz w:val="20"/>
    </w:rPr>
  </w:style>
  <w:style w:type="paragraph" w:customStyle="1" w:styleId="text">
    <w:name w:val="text"/>
    <w:basedOn w:val="Normal"/>
    <w:qFormat/>
    <w:rsid w:val="00C14EAB"/>
    <w:pPr>
      <w:widowControl w:val="0"/>
      <w:spacing w:after="240"/>
      <w:jc w:val="both"/>
    </w:pPr>
    <w:rPr>
      <w:sz w:val="24"/>
      <w:lang w:val="en-AU"/>
    </w:rPr>
  </w:style>
  <w:style w:type="paragraph" w:customStyle="1" w:styleId="berschrift1H1">
    <w:name w:val="Überschrift 1.H1"/>
    <w:basedOn w:val="Normal"/>
    <w:next w:val="Normal"/>
    <w:qFormat/>
    <w:rsid w:val="00C14EA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C14EAB"/>
    <w:pPr>
      <w:widowControl/>
      <w:tabs>
        <w:tab w:val="num" w:pos="992"/>
      </w:tabs>
      <w:spacing w:after="120"/>
      <w:ind w:left="992" w:hanging="425"/>
    </w:pPr>
    <w:rPr>
      <w:lang w:val="en-US"/>
    </w:rPr>
  </w:style>
  <w:style w:type="paragraph" w:customStyle="1" w:styleId="textintend3">
    <w:name w:val="text intend 3"/>
    <w:basedOn w:val="text"/>
    <w:qFormat/>
    <w:rsid w:val="00C14EAB"/>
    <w:pPr>
      <w:widowControl/>
      <w:tabs>
        <w:tab w:val="num" w:pos="1843"/>
      </w:tabs>
      <w:spacing w:after="120"/>
      <w:ind w:left="1843" w:hanging="425"/>
    </w:pPr>
    <w:rPr>
      <w:lang w:val="en-US"/>
    </w:rPr>
  </w:style>
  <w:style w:type="paragraph" w:customStyle="1" w:styleId="normalpuce">
    <w:name w:val="normal puce"/>
    <w:basedOn w:val="Normal"/>
    <w:qFormat/>
    <w:rsid w:val="00C14EAB"/>
    <w:pPr>
      <w:widowControl w:val="0"/>
      <w:tabs>
        <w:tab w:val="num" w:pos="360"/>
      </w:tabs>
      <w:spacing w:before="60" w:after="60"/>
      <w:ind w:left="360" w:hanging="360"/>
      <w:jc w:val="both"/>
    </w:pPr>
    <w:rPr>
      <w:sz w:val="20"/>
    </w:rPr>
  </w:style>
  <w:style w:type="paragraph" w:customStyle="1" w:styleId="para">
    <w:name w:val="para"/>
    <w:basedOn w:val="Normal"/>
    <w:qFormat/>
    <w:rsid w:val="00C14EAB"/>
    <w:pPr>
      <w:spacing w:after="240"/>
      <w:jc w:val="both"/>
    </w:pPr>
    <w:rPr>
      <w:rFonts w:ascii="Helvetica" w:hAnsi="Helvetica"/>
      <w:sz w:val="20"/>
    </w:rPr>
  </w:style>
  <w:style w:type="character" w:customStyle="1" w:styleId="MTEquationSection">
    <w:name w:val="MTEquationSection"/>
    <w:qFormat/>
    <w:rsid w:val="00C14EAB"/>
    <w:rPr>
      <w:noProof w:val="0"/>
      <w:vanish w:val="0"/>
      <w:color w:val="FF0000"/>
      <w:lang w:eastAsia="en-US"/>
    </w:rPr>
  </w:style>
  <w:style w:type="paragraph" w:customStyle="1" w:styleId="List1">
    <w:name w:val="List1"/>
    <w:basedOn w:val="Normal"/>
    <w:qFormat/>
    <w:rsid w:val="00C14EAB"/>
    <w:pPr>
      <w:spacing w:before="120" w:after="0" w:line="280" w:lineRule="atLeast"/>
      <w:ind w:left="360" w:hanging="360"/>
      <w:jc w:val="both"/>
    </w:pPr>
    <w:rPr>
      <w:rFonts w:ascii="Bookman" w:hAnsi="Bookman"/>
      <w:sz w:val="20"/>
      <w:lang w:val="en-US"/>
    </w:rPr>
  </w:style>
  <w:style w:type="paragraph" w:customStyle="1" w:styleId="TdocText">
    <w:name w:val="Tdoc_Text"/>
    <w:basedOn w:val="Normal"/>
    <w:qFormat/>
    <w:rsid w:val="00C14EAB"/>
    <w:pPr>
      <w:spacing w:before="120" w:after="0"/>
      <w:jc w:val="both"/>
    </w:pPr>
    <w:rPr>
      <w:sz w:val="20"/>
      <w:lang w:val="en-US"/>
    </w:rPr>
  </w:style>
  <w:style w:type="paragraph" w:customStyle="1" w:styleId="centered">
    <w:name w:val="centered"/>
    <w:basedOn w:val="Normal"/>
    <w:qFormat/>
    <w:rsid w:val="00C14EAB"/>
    <w:pPr>
      <w:widowControl w:val="0"/>
      <w:spacing w:before="120" w:after="0" w:line="280" w:lineRule="atLeast"/>
      <w:jc w:val="center"/>
    </w:pPr>
    <w:rPr>
      <w:rFonts w:ascii="Bookman" w:hAnsi="Bookman"/>
      <w:sz w:val="20"/>
      <w:lang w:val="en-US"/>
    </w:rPr>
  </w:style>
  <w:style w:type="character" w:customStyle="1" w:styleId="superscript">
    <w:name w:val="superscript"/>
    <w:qFormat/>
    <w:rsid w:val="00C14EAB"/>
    <w:rPr>
      <w:rFonts w:ascii="Bookman" w:hAnsi="Bookman"/>
      <w:position w:val="6"/>
      <w:sz w:val="18"/>
    </w:rPr>
  </w:style>
  <w:style w:type="character" w:customStyle="1" w:styleId="NOChar1">
    <w:name w:val="NO Char1"/>
    <w:qFormat/>
    <w:rsid w:val="00C14EAB"/>
    <w:rPr>
      <w:rFonts w:eastAsia="MS Mincho"/>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14EAB"/>
    <w:rPr>
      <w:rFonts w:eastAsia="MS Mincho"/>
      <w:sz w:val="24"/>
      <w:lang w:val="en-US" w:eastAsia="en-US" w:bidi="ar-SA"/>
    </w:rPr>
  </w:style>
  <w:style w:type="paragraph" w:customStyle="1" w:styleId="1">
    <w:name w:val="样式1"/>
    <w:basedOn w:val="TAN"/>
    <w:link w:val="1Char0"/>
    <w:qFormat/>
    <w:rsid w:val="00C14EAB"/>
    <w:pPr>
      <w:numPr>
        <w:numId w:val="39"/>
      </w:numPr>
      <w:overflowPunct w:val="0"/>
      <w:autoSpaceDE w:val="0"/>
      <w:autoSpaceDN w:val="0"/>
      <w:adjustRightInd w:val="0"/>
      <w:textAlignment w:val="baseline"/>
    </w:pPr>
    <w:rPr>
      <w:rFonts w:eastAsia="MS Mincho" w:cs="Times New Roman"/>
      <w:color w:val="auto"/>
      <w:kern w:val="0"/>
      <w:lang w:eastAsia="ja-JP"/>
    </w:rPr>
  </w:style>
  <w:style w:type="character" w:customStyle="1" w:styleId="1Char0">
    <w:name w:val="样式1 Char"/>
    <w:link w:val="1"/>
    <w:qFormat/>
    <w:rsid w:val="00C14EAB"/>
    <w:rPr>
      <w:rFonts w:ascii="Arial" w:eastAsia="MS Mincho" w:hAnsi="Arial"/>
      <w:sz w:val="18"/>
      <w:lang w:val="en-GB" w:eastAsia="ja-JP"/>
    </w:rPr>
  </w:style>
  <w:style w:type="paragraph" w:customStyle="1" w:styleId="TOC91">
    <w:name w:val="TOC 91"/>
    <w:basedOn w:val="TOC8"/>
    <w:qFormat/>
    <w:rsid w:val="00C14EAB"/>
    <w:pPr>
      <w:overflowPunct w:val="0"/>
      <w:autoSpaceDE w:val="0"/>
      <w:autoSpaceDN w:val="0"/>
      <w:adjustRightInd w:val="0"/>
      <w:ind w:left="1418" w:hanging="1418"/>
      <w:textAlignment w:val="baseline"/>
    </w:pPr>
    <w:rPr>
      <w:noProof/>
      <w:lang w:eastAsia="en-GB"/>
    </w:rPr>
  </w:style>
  <w:style w:type="paragraph" w:customStyle="1" w:styleId="Caption1">
    <w:name w:val="Caption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
    <w:name w:val="Table of Figures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paragraph" w:customStyle="1" w:styleId="ECCParagraph">
    <w:name w:val="ECC Paragraph"/>
    <w:basedOn w:val="Normal"/>
    <w:link w:val="ECCParagraphZchn"/>
    <w:qFormat/>
    <w:rsid w:val="00C14EAB"/>
    <w:pPr>
      <w:spacing w:after="240"/>
      <w:jc w:val="both"/>
    </w:pPr>
    <w:rPr>
      <w:rFonts w:ascii="Arial" w:hAnsi="Arial"/>
      <w:sz w:val="20"/>
      <w:szCs w:val="24"/>
    </w:rPr>
  </w:style>
  <w:style w:type="paragraph" w:customStyle="1" w:styleId="ECCTabletitle">
    <w:name w:val="ECC Table title"/>
    <w:basedOn w:val="Normal"/>
    <w:next w:val="ECCParagraph"/>
    <w:autoRedefine/>
    <w:rsid w:val="00C14EAB"/>
    <w:pPr>
      <w:spacing w:before="360" w:after="240"/>
      <w:jc w:val="center"/>
    </w:pPr>
    <w:rPr>
      <w:b/>
      <w:sz w:val="20"/>
      <w:szCs w:val="24"/>
    </w:rPr>
  </w:style>
  <w:style w:type="paragraph" w:customStyle="1" w:styleId="Reporttitledescription">
    <w:name w:val="Report title/description"/>
    <w:basedOn w:val="Normal"/>
    <w:uiPriority w:val="99"/>
    <w:rsid w:val="00C14EAB"/>
    <w:pPr>
      <w:spacing w:before="600" w:after="0" w:line="288" w:lineRule="auto"/>
      <w:ind w:left="3402"/>
    </w:pPr>
    <w:rPr>
      <w:rFonts w:ascii="Arial" w:hAnsi="Arial"/>
      <w:sz w:val="24"/>
      <w:szCs w:val="24"/>
      <w:lang w:val="en-US"/>
    </w:rPr>
  </w:style>
  <w:style w:type="character" w:customStyle="1" w:styleId="CharChar3">
    <w:name w:val="Char Char3"/>
    <w:semiHidden/>
    <w:rsid w:val="00C14EAB"/>
    <w:rPr>
      <w:rFonts w:ascii="Arial" w:hAnsi="Arial"/>
      <w:sz w:val="28"/>
      <w:lang w:val="en-GB" w:eastAsia="ko-KR" w:bidi="ar-SA"/>
    </w:rPr>
  </w:style>
  <w:style w:type="paragraph" w:customStyle="1" w:styleId="no0">
    <w:name w:val="no"/>
    <w:basedOn w:val="Normal"/>
    <w:rsid w:val="00C14EAB"/>
    <w:pPr>
      <w:overflowPunct w:val="0"/>
      <w:autoSpaceDE w:val="0"/>
      <w:autoSpaceDN w:val="0"/>
      <w:adjustRightInd w:val="0"/>
      <w:ind w:left="1135" w:hanging="851"/>
      <w:textAlignment w:val="baseline"/>
    </w:pPr>
    <w:rPr>
      <w:rFonts w:eastAsia="Calibri"/>
      <w:sz w:val="20"/>
      <w:lang w:val="it-IT" w:eastAsia="it-IT"/>
    </w:rPr>
  </w:style>
  <w:style w:type="paragraph" w:customStyle="1" w:styleId="a4">
    <w:name w:val="样式 页眉"/>
    <w:basedOn w:val="Header"/>
    <w:link w:val="Char"/>
    <w:qFormat/>
    <w:rsid w:val="00C14EAB"/>
    <w:pPr>
      <w:overflowPunct w:val="0"/>
      <w:autoSpaceDE w:val="0"/>
      <w:autoSpaceDN w:val="0"/>
      <w:adjustRightInd w:val="0"/>
      <w:spacing w:after="0"/>
      <w:textAlignment w:val="baseline"/>
    </w:pPr>
    <w:rPr>
      <w:rFonts w:eastAsia="Arial"/>
      <w:bCs/>
      <w:noProof/>
      <w:sz w:val="22"/>
    </w:rPr>
  </w:style>
  <w:style w:type="character" w:customStyle="1" w:styleId="Char">
    <w:name w:val="样式 页眉 Char"/>
    <w:link w:val="a4"/>
    <w:qFormat/>
    <w:rsid w:val="00C14EAB"/>
    <w:rPr>
      <w:rFonts w:ascii="Arial" w:eastAsia="Arial" w:hAnsi="Arial"/>
      <w:b/>
      <w:bCs/>
      <w:noProof/>
      <w:sz w:val="22"/>
      <w:lang w:val="en-GB" w:eastAsia="en-US"/>
    </w:rPr>
  </w:style>
  <w:style w:type="paragraph" w:customStyle="1" w:styleId="Char2">
    <w:name w:val="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
    <w:name w:val="吹き出し5"/>
    <w:basedOn w:val="Normal"/>
    <w:semiHidden/>
    <w:qFormat/>
    <w:rsid w:val="00C14EAB"/>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4EAB"/>
    <w:rPr>
      <w:rFonts w:ascii="Times New Roman" w:eastAsia="Times New Roman" w:hAnsi="Times New Roman"/>
      <w:lang w:val="en-GB" w:eastAsia="ja-JP"/>
    </w:rPr>
  </w:style>
  <w:style w:type="paragraph" w:customStyle="1" w:styleId="CharCharCharCharChar2">
    <w:name w:val="Char Char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
    <w:name w:val="(文字) (文字)6"/>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1">
    <w:name w:val="(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sid w:val="00C14EAB"/>
    <w:rPr>
      <w:rFonts w:ascii="Courier New" w:hAnsi="Courier New" w:cs="Courier New" w:hint="default"/>
      <w:lang w:val="nb-NO" w:eastAsia="ja-JP" w:bidi="ar-SA"/>
    </w:rPr>
  </w:style>
  <w:style w:type="character" w:customStyle="1" w:styleId="CharChar72">
    <w:name w:val="Char Char72"/>
    <w:semiHidden/>
    <w:qFormat/>
    <w:rsid w:val="00C14EAB"/>
    <w:rPr>
      <w:rFonts w:ascii="Tahoma" w:hAnsi="Tahoma" w:cs="Tahoma" w:hint="default"/>
      <w:shd w:val="clear" w:color="auto" w:fill="000080"/>
      <w:lang w:val="en-GB" w:eastAsia="en-US"/>
    </w:rPr>
  </w:style>
  <w:style w:type="character" w:customStyle="1" w:styleId="CharChar102">
    <w:name w:val="Char Char102"/>
    <w:semiHidden/>
    <w:qFormat/>
    <w:rsid w:val="00C14EAB"/>
    <w:rPr>
      <w:rFonts w:ascii="Times New Roman" w:hAnsi="Times New Roman" w:cs="Times New Roman" w:hint="default"/>
      <w:lang w:val="en-GB" w:eastAsia="en-US"/>
    </w:rPr>
  </w:style>
  <w:style w:type="character" w:customStyle="1" w:styleId="CharChar92">
    <w:name w:val="Char Char92"/>
    <w:semiHidden/>
    <w:qFormat/>
    <w:rsid w:val="00C14EAB"/>
    <w:rPr>
      <w:rFonts w:ascii="Tahoma" w:hAnsi="Tahoma" w:cs="Tahoma" w:hint="default"/>
      <w:sz w:val="16"/>
      <w:szCs w:val="16"/>
      <w:lang w:val="en-GB" w:eastAsia="en-US"/>
    </w:rPr>
  </w:style>
  <w:style w:type="character" w:customStyle="1" w:styleId="CharChar82">
    <w:name w:val="Char Char82"/>
    <w:semiHidden/>
    <w:qFormat/>
    <w:rsid w:val="00C14EAB"/>
    <w:rPr>
      <w:rFonts w:ascii="Times New Roman" w:hAnsi="Times New Roman" w:cs="Times New Roman" w:hint="default"/>
      <w:b/>
      <w:bCs/>
      <w:lang w:val="en-GB" w:eastAsia="en-US"/>
    </w:rPr>
  </w:style>
  <w:style w:type="character" w:customStyle="1" w:styleId="CharChar292">
    <w:name w:val="Char Char292"/>
    <w:qFormat/>
    <w:rsid w:val="00C14EAB"/>
    <w:rPr>
      <w:rFonts w:ascii="Arial" w:hAnsi="Arial" w:cs="Arial" w:hint="default"/>
      <w:sz w:val="36"/>
      <w:lang w:val="en-GB" w:eastAsia="en-US" w:bidi="ar-SA"/>
    </w:rPr>
  </w:style>
  <w:style w:type="character" w:customStyle="1" w:styleId="CharChar282">
    <w:name w:val="Char Char282"/>
    <w:qFormat/>
    <w:rsid w:val="00C14EAB"/>
    <w:rPr>
      <w:rFonts w:ascii="Arial" w:hAnsi="Arial" w:cs="Arial" w:hint="default"/>
      <w:sz w:val="32"/>
      <w:lang w:val="en-GB"/>
    </w:rPr>
  </w:style>
  <w:style w:type="paragraph" w:customStyle="1" w:styleId="CharChar24">
    <w:name w:val="Char Char24"/>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C14EAB"/>
    <w:pPr>
      <w:numPr>
        <w:numId w:val="0"/>
      </w:numPr>
      <w:tabs>
        <w:tab w:val="clear" w:pos="420"/>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14EAB"/>
    <w:pPr>
      <w:overflowPunct w:val="0"/>
      <w:autoSpaceDE w:val="0"/>
      <w:autoSpaceDN w:val="0"/>
      <w:adjustRightInd w:val="0"/>
      <w:ind w:left="400" w:hanging="400"/>
      <w:jc w:val="center"/>
      <w:textAlignment w:val="baseline"/>
    </w:pPr>
    <w:rPr>
      <w:rFonts w:eastAsia="Yu Mincho"/>
      <w:b/>
      <w:sz w:val="20"/>
    </w:rPr>
  </w:style>
  <w:style w:type="character" w:customStyle="1" w:styleId="BodyTextIndent3Char">
    <w:name w:val="Body Text Indent 3 Char"/>
    <w:basedOn w:val="DefaultParagraphFont"/>
    <w:link w:val="BodyTextIndent3"/>
    <w:qFormat/>
    <w:rsid w:val="00C14EAB"/>
    <w:rPr>
      <w:rFonts w:eastAsia="MS Mincho"/>
      <w:sz w:val="16"/>
      <w:szCs w:val="16"/>
      <w:lang w:val="en-GB" w:eastAsia="en-US"/>
    </w:rPr>
  </w:style>
  <w:style w:type="paragraph" w:customStyle="1" w:styleId="MotorolaResponse1">
    <w:name w:val="Motorola Response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
    <w:name w:val="FB Char Char Char Char1"/>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rsid w:val="00C14EAB"/>
    <w:pPr>
      <w:keepNext w:val="0"/>
      <w:keepLines w:val="0"/>
      <w:numPr>
        <w:numId w:val="0"/>
      </w:numPr>
      <w:tabs>
        <w:tab w:val="clear" w:pos="0"/>
        <w:tab w:val="clear" w:pos="420"/>
        <w:tab w:val="clear" w:pos="840"/>
        <w:tab w:val="num" w:pos="1100"/>
      </w:tabs>
      <w:spacing w:beforeAutospacing="1" w:afterLines="100" w:after="180"/>
      <w:ind w:left="930" w:hanging="510"/>
    </w:pPr>
    <w:rPr>
      <w:rFonts w:eastAsia="Arial"/>
      <w:szCs w:val="20"/>
    </w:rPr>
  </w:style>
  <w:style w:type="character" w:customStyle="1" w:styleId="Heading4Char0">
    <w:name w:val="Heading4 Char"/>
    <w:link w:val="Heading40"/>
    <w:semiHidden/>
    <w:qFormat/>
    <w:rsid w:val="00C14EAB"/>
    <w:rPr>
      <w:rFonts w:ascii="Arial" w:eastAsia="Arial" w:hAnsi="Arial"/>
      <w:sz w:val="28"/>
      <w:lang w:val="en-GB" w:eastAsia="en-US"/>
    </w:rPr>
  </w:style>
  <w:style w:type="paragraph" w:customStyle="1" w:styleId="a">
    <w:name w:val="表格题注"/>
    <w:next w:val="Normal"/>
    <w:qFormat/>
    <w:rsid w:val="00C14EAB"/>
    <w:pPr>
      <w:numPr>
        <w:numId w:val="43"/>
      </w:numPr>
      <w:spacing w:beforeLines="50" w:afterLines="50"/>
      <w:jc w:val="center"/>
    </w:pPr>
    <w:rPr>
      <w:rFonts w:eastAsia="Yu Mincho"/>
      <w:b/>
      <w:lang w:val="en-GB"/>
    </w:rPr>
  </w:style>
  <w:style w:type="paragraph" w:customStyle="1" w:styleId="a0">
    <w:name w:val="插图题注"/>
    <w:next w:val="Normal"/>
    <w:qFormat/>
    <w:rsid w:val="00C14EAB"/>
    <w:pPr>
      <w:numPr>
        <w:numId w:val="44"/>
      </w:numPr>
      <w:jc w:val="center"/>
    </w:pPr>
    <w:rPr>
      <w:rFonts w:eastAsia="Yu Mincho"/>
      <w:b/>
      <w:lang w:val="en-GB"/>
    </w:rPr>
  </w:style>
  <w:style w:type="character" w:customStyle="1" w:styleId="textbodybold1">
    <w:name w:val="textbodybold1"/>
    <w:qFormat/>
    <w:rsid w:val="00C14E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C14EAB"/>
    <w:rPr>
      <w:rFonts w:ascii="Courier New" w:eastAsia="Batang" w:hAnsi="Courier New"/>
      <w:lang w:val="nb-NO" w:eastAsia="en-US" w:bidi="ar-SA"/>
    </w:rPr>
  </w:style>
  <w:style w:type="character" w:customStyle="1" w:styleId="List2Char">
    <w:name w:val="List 2 Char"/>
    <w:link w:val="List2"/>
    <w:qFormat/>
    <w:rsid w:val="00C14EAB"/>
    <w:rPr>
      <w:rFonts w:eastAsia="MS Mincho"/>
      <w:sz w:val="22"/>
      <w:lang w:val="en-GB" w:eastAsia="en-US"/>
    </w:rPr>
  </w:style>
  <w:style w:type="character" w:customStyle="1" w:styleId="BodyText2Char1">
    <w:name w:val="Body Text 2 Char1"/>
    <w:qFormat/>
    <w:rsid w:val="00C14EAB"/>
    <w:rPr>
      <w:lang w:val="en-GB"/>
    </w:rPr>
  </w:style>
  <w:style w:type="character" w:customStyle="1" w:styleId="EndnoteTextChar1">
    <w:name w:val="Endnote Text Char1"/>
    <w:qFormat/>
    <w:rsid w:val="00C14EAB"/>
    <w:rPr>
      <w:lang w:val="en-GB"/>
    </w:rPr>
  </w:style>
  <w:style w:type="character" w:customStyle="1" w:styleId="TitleChar1">
    <w:name w:val="Title Char1"/>
    <w:qFormat/>
    <w:rsid w:val="00C14EAB"/>
    <w:rPr>
      <w:rFonts w:ascii="Cambria" w:eastAsia="Times New Roman" w:hAnsi="Cambria" w:cs="Times New Roman"/>
      <w:b/>
      <w:bCs/>
      <w:kern w:val="28"/>
      <w:sz w:val="32"/>
      <w:szCs w:val="32"/>
      <w:lang w:val="en-GB"/>
    </w:rPr>
  </w:style>
  <w:style w:type="character" w:customStyle="1" w:styleId="BodyTextIndent2Char1">
    <w:name w:val="Body Text Indent 2 Char1"/>
    <w:qFormat/>
    <w:rsid w:val="00C14EAB"/>
    <w:rPr>
      <w:lang w:val="en-GB"/>
    </w:rPr>
  </w:style>
  <w:style w:type="character" w:customStyle="1" w:styleId="BodyTextIndentChar1">
    <w:name w:val="Body Text Indent Char1"/>
    <w:qFormat/>
    <w:rsid w:val="00C14EAB"/>
    <w:rPr>
      <w:lang w:val="en-GB"/>
    </w:rPr>
  </w:style>
  <w:style w:type="character" w:customStyle="1" w:styleId="BodyText3Char1">
    <w:name w:val="Body Text 3 Char1"/>
    <w:qFormat/>
    <w:rsid w:val="00C14EAB"/>
    <w:rPr>
      <w:sz w:val="16"/>
      <w:szCs w:val="16"/>
      <w:lang w:val="en-GB"/>
    </w:rPr>
  </w:style>
  <w:style w:type="paragraph" w:customStyle="1" w:styleId="LightGrid-Accent31">
    <w:name w:val="Light Grid - Accent 31"/>
    <w:basedOn w:val="Normal"/>
    <w:qFormat/>
    <w:rsid w:val="00C14EAB"/>
    <w:pPr>
      <w:overflowPunct w:val="0"/>
      <w:autoSpaceDE w:val="0"/>
      <w:autoSpaceDN w:val="0"/>
      <w:adjustRightInd w:val="0"/>
      <w:ind w:left="720"/>
      <w:contextualSpacing/>
      <w:textAlignment w:val="baseline"/>
    </w:pPr>
    <w:rPr>
      <w:rFonts w:eastAsia="SimSun"/>
      <w:sz w:val="20"/>
    </w:rPr>
  </w:style>
  <w:style w:type="paragraph" w:customStyle="1" w:styleId="LightList-Accent31">
    <w:name w:val="Light List - Accent 31"/>
    <w:semiHidden/>
    <w:qFormat/>
    <w:rsid w:val="00C14EAB"/>
    <w:rPr>
      <w:rFonts w:eastAsia="Batang"/>
      <w:lang w:val="en-GB" w:eastAsia="en-US"/>
    </w:rPr>
  </w:style>
  <w:style w:type="paragraph" w:customStyle="1" w:styleId="TOC911">
    <w:name w:val="TOC 911"/>
    <w:basedOn w:val="TOC8"/>
    <w:qFormat/>
    <w:rsid w:val="00C14EAB"/>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numbering" w:customStyle="1" w:styleId="17">
    <w:name w:val="リストなし1"/>
    <w:next w:val="NoList"/>
    <w:uiPriority w:val="99"/>
    <w:semiHidden/>
    <w:unhideWhenUsed/>
    <w:rsid w:val="00C14EAB"/>
  </w:style>
  <w:style w:type="paragraph" w:customStyle="1" w:styleId="81">
    <w:name w:val="表 (赤)  81"/>
    <w:basedOn w:val="Normal"/>
    <w:uiPriority w:val="34"/>
    <w:qFormat/>
    <w:rsid w:val="00C14EAB"/>
    <w:pPr>
      <w:overflowPunct w:val="0"/>
      <w:autoSpaceDE w:val="0"/>
      <w:autoSpaceDN w:val="0"/>
      <w:adjustRightInd w:val="0"/>
      <w:ind w:left="720"/>
      <w:contextualSpacing/>
      <w:textAlignment w:val="baseline"/>
    </w:pPr>
    <w:rPr>
      <w:rFonts w:eastAsia="SimSun"/>
      <w:sz w:val="20"/>
      <w:lang w:eastAsia="en-GB"/>
    </w:rPr>
  </w:style>
  <w:style w:type="paragraph" w:customStyle="1" w:styleId="note0">
    <w:name w:val="note"/>
    <w:basedOn w:val="Normal"/>
    <w:qFormat/>
    <w:rsid w:val="00C14EAB"/>
    <w:pPr>
      <w:spacing w:before="100" w:beforeAutospacing="1" w:after="100" w:afterAutospacing="1"/>
    </w:pPr>
    <w:rPr>
      <w:rFonts w:eastAsia="SimSun"/>
      <w:sz w:val="24"/>
      <w:szCs w:val="24"/>
      <w:lang w:val="en-US" w:eastAsia="zh-CN"/>
    </w:rPr>
  </w:style>
  <w:style w:type="paragraph" w:customStyle="1" w:styleId="1210">
    <w:name w:val="表 (青) 121"/>
    <w:hidden/>
    <w:uiPriority w:val="71"/>
    <w:qFormat/>
    <w:rsid w:val="00C14EAB"/>
    <w:rPr>
      <w:lang w:val="en-GB" w:eastAsia="en-US"/>
    </w:rPr>
  </w:style>
  <w:style w:type="paragraph" w:customStyle="1" w:styleId="LGTdoc">
    <w:name w:val="LGTdoc_본문"/>
    <w:basedOn w:val="Normal"/>
    <w:qFormat/>
    <w:rsid w:val="00C14EAB"/>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ECCFootnote">
    <w:name w:val="ECC Footnote"/>
    <w:basedOn w:val="Normal"/>
    <w:autoRedefine/>
    <w:uiPriority w:val="99"/>
    <w:qFormat/>
    <w:rsid w:val="00C14EA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14EAB"/>
    <w:rPr>
      <w:rFonts w:ascii="Arial" w:eastAsia="MS Mincho" w:hAnsi="Arial"/>
      <w:szCs w:val="24"/>
      <w:lang w:val="en-GB" w:eastAsia="en-US"/>
    </w:rPr>
  </w:style>
  <w:style w:type="paragraph" w:customStyle="1" w:styleId="Text1">
    <w:name w:val="Text 1"/>
    <w:basedOn w:val="Normal"/>
    <w:qFormat/>
    <w:rsid w:val="00C14EA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14EAB"/>
    <w:pPr>
      <w:keepNext w:val="0"/>
      <w:keepLines w:val="0"/>
      <w:numPr>
        <w:ilvl w:val="0"/>
        <w:numId w:val="0"/>
      </w:numPr>
      <w:tabs>
        <w:tab w:val="clear" w:pos="0"/>
        <w:tab w:val="clear" w:pos="432"/>
        <w:tab w:val="clear" w:pos="864"/>
        <w:tab w:val="num" w:pos="2880"/>
      </w:tabs>
      <w:spacing w:before="0" w:after="240"/>
      <w:ind w:left="2880" w:hanging="960"/>
      <w:jc w:val="both"/>
      <w:outlineLvl w:val="9"/>
    </w:pPr>
    <w:rPr>
      <w:rFonts w:ascii="Times New Roman" w:eastAsia="SimSun" w:hAnsi="Times New Roman"/>
      <w:szCs w:val="20"/>
    </w:rPr>
  </w:style>
  <w:style w:type="character" w:customStyle="1" w:styleId="nowrap1">
    <w:name w:val="nowrap1"/>
    <w:qFormat/>
    <w:rsid w:val="00C14EAB"/>
  </w:style>
  <w:style w:type="paragraph" w:customStyle="1" w:styleId="cita">
    <w:name w:val="cita"/>
    <w:basedOn w:val="Normal"/>
    <w:qFormat/>
    <w:rsid w:val="00C14EAB"/>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C14EAB"/>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C14EAB"/>
    <w:pPr>
      <w:keepLines w:val="0"/>
      <w:numPr>
        <w:numId w:val="0"/>
      </w:numPr>
      <w:pBdr>
        <w:top w:val="none" w:sz="0" w:space="0" w:color="auto"/>
      </w:pBdr>
      <w:tabs>
        <w:tab w:val="clear" w:pos="420"/>
      </w:tabs>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qFormat/>
    <w:rsid w:val="00C14E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14EAB"/>
    <w:rPr>
      <w:vanish w:val="0"/>
      <w:webHidden w:val="0"/>
      <w:color w:val="000000"/>
      <w:specVanish w:val="0"/>
    </w:rPr>
  </w:style>
  <w:style w:type="paragraph" w:customStyle="1" w:styleId="Equation">
    <w:name w:val="Equation"/>
    <w:basedOn w:val="Normal"/>
    <w:next w:val="Normal"/>
    <w:link w:val="EquationChar"/>
    <w:qFormat/>
    <w:rsid w:val="00C14EAB"/>
    <w:pPr>
      <w:tabs>
        <w:tab w:val="center" w:pos="4620"/>
        <w:tab w:val="right" w:pos="9240"/>
      </w:tabs>
      <w:autoSpaceDE w:val="0"/>
      <w:autoSpaceDN w:val="0"/>
      <w:adjustRightInd w:val="0"/>
      <w:snapToGrid w:val="0"/>
      <w:spacing w:after="120"/>
      <w:jc w:val="both"/>
    </w:pPr>
    <w:rPr>
      <w:rFonts w:eastAsia="SimSun"/>
      <w:szCs w:val="22"/>
    </w:rPr>
  </w:style>
  <w:style w:type="character" w:customStyle="1" w:styleId="EquationChar">
    <w:name w:val="Equation Char"/>
    <w:link w:val="Equation"/>
    <w:qFormat/>
    <w:rsid w:val="00C14EAB"/>
    <w:rPr>
      <w:sz w:val="22"/>
      <w:szCs w:val="22"/>
      <w:lang w:val="en-GB" w:eastAsia="en-US"/>
    </w:rPr>
  </w:style>
  <w:style w:type="character" w:customStyle="1" w:styleId="shorttext">
    <w:name w:val="short_text"/>
    <w:qFormat/>
    <w:rsid w:val="00C14EA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14EA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14EA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14EA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14EA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14EAB"/>
    <w:rPr>
      <w:rFonts w:ascii="Yu Gothic Light" w:eastAsia="Yu Gothic Light" w:hAnsi="Yu Gothic Light" w:cs="Times New Roman"/>
      <w:lang w:val="en-GB" w:eastAsia="en-US"/>
    </w:rPr>
  </w:style>
  <w:style w:type="paragraph" w:customStyle="1" w:styleId="msonormal0">
    <w:name w:val="msonormal"/>
    <w:basedOn w:val="Normal"/>
    <w:qFormat/>
    <w:rsid w:val="00C14EA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14EAB"/>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14EAB"/>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14EAB"/>
    <w:rPr>
      <w:rFonts w:ascii="Times New Roman" w:eastAsia="Yu Mincho" w:hAnsi="Times New Roman"/>
      <w:lang w:val="en-GB" w:eastAsia="en-US"/>
    </w:rPr>
  </w:style>
  <w:style w:type="paragraph" w:customStyle="1" w:styleId="43">
    <w:name w:val="吹き出し4"/>
    <w:basedOn w:val="Normal"/>
    <w:semiHidden/>
    <w:qFormat/>
    <w:rsid w:val="00C14EAB"/>
    <w:rPr>
      <w:rFonts w:ascii="Tahoma" w:hAnsi="Tahoma" w:cs="Tahoma"/>
      <w:sz w:val="16"/>
      <w:szCs w:val="16"/>
    </w:rPr>
  </w:style>
  <w:style w:type="paragraph" w:customStyle="1" w:styleId="tac1">
    <w:name w:val="tac"/>
    <w:basedOn w:val="Normal"/>
    <w:uiPriority w:val="99"/>
    <w:qFormat/>
    <w:rsid w:val="00C14EA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C14EAB"/>
    <w:rPr>
      <w:color w:val="808080"/>
      <w:shd w:val="clear" w:color="auto" w:fill="E6E6E6"/>
    </w:rPr>
  </w:style>
  <w:style w:type="table" w:customStyle="1" w:styleId="TableGrid40">
    <w:name w:val="Table Grid4"/>
    <w:basedOn w:val="TableNormal"/>
    <w:next w:val="TableGrid"/>
    <w:qFormat/>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14EAB"/>
  </w:style>
  <w:style w:type="table" w:customStyle="1" w:styleId="311">
    <w:name w:val="网格型3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14EAB"/>
  </w:style>
  <w:style w:type="table" w:customStyle="1" w:styleId="TableClassic21">
    <w:name w:val="Table Classic 21"/>
    <w:basedOn w:val="TableNormal"/>
    <w:next w:val="TableClassic2"/>
    <w:qFormat/>
    <w:rsid w:val="00C14EA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sid w:val="00C14EAB"/>
    <w:rPr>
      <w:lang w:val="en-GB" w:eastAsia="ja-JP" w:bidi="ar-SA"/>
    </w:rPr>
  </w:style>
  <w:style w:type="paragraph" w:customStyle="1" w:styleId="1Char1">
    <w:name w:val="(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14EAB"/>
    <w:rPr>
      <w:rFonts w:ascii="Courier New" w:hAnsi="Courier New"/>
      <w:lang w:val="nb-NO" w:eastAsia="ja-JP" w:bidi="ar-SA"/>
    </w:rPr>
  </w:style>
  <w:style w:type="paragraph" w:customStyle="1" w:styleId="CharCharCharCharCharChar1">
    <w:name w:val="Char Char Char Char Char Char1"/>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0">
    <w:name w:val="(文字) (文字)5"/>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1">
    <w:name w:val="(文字) (文字)4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C14EAB"/>
    <w:rPr>
      <w:rFonts w:ascii="Tahoma" w:hAnsi="Tahoma" w:cs="Tahoma"/>
      <w:shd w:val="clear" w:color="auto" w:fill="000080"/>
      <w:lang w:val="en-GB" w:eastAsia="en-US"/>
    </w:rPr>
  </w:style>
  <w:style w:type="character" w:customStyle="1" w:styleId="ZchnZchn51">
    <w:name w:val="Zchn Zchn51"/>
    <w:qFormat/>
    <w:rsid w:val="00C14EAB"/>
    <w:rPr>
      <w:rFonts w:ascii="Courier New" w:eastAsia="Batang" w:hAnsi="Courier New"/>
      <w:lang w:val="nb-NO" w:eastAsia="en-US" w:bidi="ar-SA"/>
    </w:rPr>
  </w:style>
  <w:style w:type="character" w:customStyle="1" w:styleId="CharChar101">
    <w:name w:val="Char Char101"/>
    <w:semiHidden/>
    <w:qFormat/>
    <w:rsid w:val="00C14EAB"/>
    <w:rPr>
      <w:rFonts w:ascii="Times New Roman" w:hAnsi="Times New Roman"/>
      <w:lang w:val="en-GB" w:eastAsia="en-US"/>
    </w:rPr>
  </w:style>
  <w:style w:type="character" w:customStyle="1" w:styleId="CharChar91">
    <w:name w:val="Char Char91"/>
    <w:semiHidden/>
    <w:qFormat/>
    <w:rsid w:val="00C14EAB"/>
    <w:rPr>
      <w:rFonts w:ascii="Tahoma" w:hAnsi="Tahoma" w:cs="Tahoma"/>
      <w:sz w:val="16"/>
      <w:szCs w:val="16"/>
      <w:lang w:val="en-GB" w:eastAsia="en-US"/>
    </w:rPr>
  </w:style>
  <w:style w:type="character" w:customStyle="1" w:styleId="CharChar81">
    <w:name w:val="Char Char81"/>
    <w:semiHidden/>
    <w:qFormat/>
    <w:rsid w:val="00C14EAB"/>
    <w:rPr>
      <w:rFonts w:ascii="Times New Roman" w:hAnsi="Times New Roman"/>
      <w:b/>
      <w:bCs/>
      <w:lang w:val="en-GB" w:eastAsia="en-US"/>
    </w:rPr>
  </w:style>
  <w:style w:type="paragraph" w:customStyle="1" w:styleId="23">
    <w:name w:val="修订2"/>
    <w:hidden/>
    <w:semiHidden/>
    <w:qFormat/>
    <w:rsid w:val="00C14EAB"/>
    <w:rPr>
      <w:rFonts w:eastAsia="Batang"/>
      <w:lang w:val="en-GB" w:eastAsia="en-US"/>
    </w:rPr>
  </w:style>
  <w:style w:type="paragraph" w:customStyle="1" w:styleId="1CharChar1Char1">
    <w:name w:val="(文字) (文字)1 Char (文字) (文字) Char (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qFormat/>
    <w:rsid w:val="00C14EAB"/>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character" w:customStyle="1" w:styleId="CharChar291">
    <w:name w:val="Char Char291"/>
    <w:qFormat/>
    <w:rsid w:val="00C14EAB"/>
    <w:rPr>
      <w:rFonts w:ascii="Arial" w:hAnsi="Arial"/>
      <w:sz w:val="36"/>
      <w:lang w:val="en-GB" w:eastAsia="en-US" w:bidi="ar-SA"/>
    </w:rPr>
  </w:style>
  <w:style w:type="character" w:customStyle="1" w:styleId="CharChar281">
    <w:name w:val="Char Char281"/>
    <w:qFormat/>
    <w:rsid w:val="00C14EAB"/>
    <w:rPr>
      <w:rFonts w:ascii="Arial" w:hAnsi="Arial"/>
      <w:sz w:val="32"/>
      <w:lang w:val="en-GB"/>
    </w:rPr>
  </w:style>
  <w:style w:type="paragraph" w:customStyle="1" w:styleId="CharChar241">
    <w:name w:val="Char Char241"/>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111">
    <w:name w:val="No List111"/>
    <w:next w:val="NoList"/>
    <w:uiPriority w:val="99"/>
    <w:semiHidden/>
    <w:unhideWhenUsed/>
    <w:rsid w:val="00C14EAB"/>
  </w:style>
  <w:style w:type="numbering" w:customStyle="1" w:styleId="NoList7">
    <w:name w:val="No List7"/>
    <w:next w:val="NoList"/>
    <w:uiPriority w:val="99"/>
    <w:semiHidden/>
    <w:unhideWhenUsed/>
    <w:rsid w:val="00C14EAB"/>
  </w:style>
  <w:style w:type="table" w:customStyle="1" w:styleId="TableGrid12">
    <w:name w:val="Table Grid12"/>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14EAB"/>
  </w:style>
  <w:style w:type="table" w:customStyle="1" w:styleId="TableGrid111">
    <w:name w:val="Table Grid1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14EAB"/>
    <w:rPr>
      <w:color w:val="808080"/>
      <w:shd w:val="clear" w:color="auto" w:fill="E6E6E6"/>
    </w:rPr>
  </w:style>
  <w:style w:type="numbering" w:customStyle="1" w:styleId="NoList22">
    <w:name w:val="No List22"/>
    <w:next w:val="NoList"/>
    <w:uiPriority w:val="99"/>
    <w:semiHidden/>
    <w:unhideWhenUsed/>
    <w:rsid w:val="00C14EAB"/>
  </w:style>
  <w:style w:type="numbering" w:customStyle="1" w:styleId="NoList32">
    <w:name w:val="No List32"/>
    <w:next w:val="NoList"/>
    <w:uiPriority w:val="99"/>
    <w:semiHidden/>
    <w:unhideWhenUsed/>
    <w:rsid w:val="00C14EAB"/>
  </w:style>
  <w:style w:type="paragraph" w:customStyle="1" w:styleId="aria">
    <w:name w:val="aria"/>
    <w:basedOn w:val="Normal"/>
    <w:qFormat/>
    <w:rsid w:val="00C14EAB"/>
    <w:pPr>
      <w:keepNext/>
      <w:keepLines/>
      <w:spacing w:after="0"/>
      <w:jc w:val="both"/>
    </w:pPr>
    <w:rPr>
      <w:rFonts w:ascii="Arial" w:eastAsia="SimSun" w:hAnsi="Arial"/>
      <w:sz w:val="18"/>
      <w:szCs w:val="18"/>
    </w:rPr>
  </w:style>
  <w:style w:type="paragraph" w:customStyle="1" w:styleId="a5">
    <w:name w:val="吹き出し"/>
    <w:basedOn w:val="Normal"/>
    <w:semiHidden/>
    <w:rsid w:val="00C14EAB"/>
    <w:rPr>
      <w:rFonts w:ascii="Tahoma" w:hAnsi="Tahoma" w:cs="Tahoma"/>
      <w:sz w:val="16"/>
      <w:szCs w:val="16"/>
      <w:lang w:eastAsia="ko-KR"/>
    </w:rPr>
  </w:style>
  <w:style w:type="character" w:customStyle="1" w:styleId="FooterChar1">
    <w:name w:val="Footer Char1"/>
    <w:aliases w:val="footer odd Char1,footer Char1,fo Char1,pie de página Char1"/>
    <w:semiHidden/>
    <w:rsid w:val="00C14EAB"/>
    <w:rPr>
      <w:rFonts w:ascii="Times New Roman" w:hAnsi="Times New Roman"/>
      <w:lang w:val="en-GB"/>
    </w:rPr>
  </w:style>
  <w:style w:type="paragraph" w:customStyle="1" w:styleId="ColorfulList-Accent11">
    <w:name w:val="Colorful List - Accent 11"/>
    <w:basedOn w:val="Normal"/>
    <w:uiPriority w:val="34"/>
    <w:qFormat/>
    <w:rsid w:val="00C14EAB"/>
    <w:pPr>
      <w:overflowPunct w:val="0"/>
      <w:autoSpaceDE w:val="0"/>
      <w:autoSpaceDN w:val="0"/>
      <w:adjustRightInd w:val="0"/>
      <w:ind w:left="720"/>
      <w:contextualSpacing/>
      <w:textAlignment w:val="baseline"/>
    </w:pPr>
    <w:rPr>
      <w:rFonts w:eastAsia="Times New Roman"/>
      <w:sz w:val="20"/>
    </w:rPr>
  </w:style>
  <w:style w:type="paragraph" w:customStyle="1" w:styleId="ColorfulShading-Accent11">
    <w:name w:val="Colorful Shading - Accent 11"/>
    <w:hidden/>
    <w:semiHidden/>
    <w:rsid w:val="00C14EAB"/>
    <w:rPr>
      <w:rFonts w:eastAsia="Batang"/>
      <w:lang w:val="en-GB" w:eastAsia="en-US"/>
    </w:rPr>
  </w:style>
  <w:style w:type="table" w:customStyle="1" w:styleId="TableGrid50">
    <w:name w:val="Table Grid5"/>
    <w:basedOn w:val="TableNormal"/>
    <w:next w:val="TableGrid"/>
    <w:uiPriority w:val="39"/>
    <w:qFormat/>
    <w:rsid w:val="00C14EAB"/>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C14EAB"/>
    <w:rPr>
      <w:rFonts w:ascii="Tahoma" w:hAnsi="Tahoma" w:cs="Tahoma"/>
      <w:sz w:val="16"/>
      <w:szCs w:val="16"/>
      <w:lang w:eastAsia="ko-KR"/>
    </w:rPr>
  </w:style>
  <w:style w:type="numbering" w:customStyle="1" w:styleId="NoList42">
    <w:name w:val="No List42"/>
    <w:next w:val="NoList"/>
    <w:uiPriority w:val="99"/>
    <w:semiHidden/>
    <w:unhideWhenUsed/>
    <w:rsid w:val="00C14EAB"/>
  </w:style>
  <w:style w:type="numbering" w:customStyle="1" w:styleId="NoList51">
    <w:name w:val="No List51"/>
    <w:next w:val="NoList"/>
    <w:uiPriority w:val="99"/>
    <w:semiHidden/>
    <w:unhideWhenUsed/>
    <w:rsid w:val="00C14EAB"/>
  </w:style>
  <w:style w:type="numbering" w:customStyle="1" w:styleId="NoList211">
    <w:name w:val="No List211"/>
    <w:next w:val="NoList"/>
    <w:uiPriority w:val="99"/>
    <w:semiHidden/>
    <w:unhideWhenUsed/>
    <w:rsid w:val="00C14EAB"/>
  </w:style>
  <w:style w:type="numbering" w:customStyle="1" w:styleId="NoList311">
    <w:name w:val="No List311"/>
    <w:next w:val="NoList"/>
    <w:uiPriority w:val="99"/>
    <w:semiHidden/>
    <w:unhideWhenUsed/>
    <w:rsid w:val="00C14EAB"/>
  </w:style>
  <w:style w:type="numbering" w:customStyle="1" w:styleId="NoList411">
    <w:name w:val="No List411"/>
    <w:next w:val="NoList"/>
    <w:uiPriority w:val="99"/>
    <w:semiHidden/>
    <w:unhideWhenUsed/>
    <w:rsid w:val="00C14EAB"/>
  </w:style>
  <w:style w:type="numbering" w:customStyle="1" w:styleId="NoList61">
    <w:name w:val="No List61"/>
    <w:next w:val="NoList"/>
    <w:uiPriority w:val="99"/>
    <w:semiHidden/>
    <w:unhideWhenUsed/>
    <w:rsid w:val="00C14EAB"/>
  </w:style>
  <w:style w:type="table" w:customStyle="1" w:styleId="TableGrid41">
    <w:name w:val="Table Grid41"/>
    <w:basedOn w:val="TableNormal"/>
    <w:next w:val="TableGrid"/>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14EAB"/>
  </w:style>
  <w:style w:type="numbering" w:customStyle="1" w:styleId="NoList1111">
    <w:name w:val="No List1111"/>
    <w:next w:val="NoList"/>
    <w:uiPriority w:val="99"/>
    <w:semiHidden/>
    <w:unhideWhenUsed/>
    <w:rsid w:val="00C14EAB"/>
  </w:style>
  <w:style w:type="numbering" w:customStyle="1" w:styleId="NoList71">
    <w:name w:val="No List71"/>
    <w:next w:val="NoList"/>
    <w:uiPriority w:val="99"/>
    <w:semiHidden/>
    <w:unhideWhenUsed/>
    <w:rsid w:val="00C14EAB"/>
  </w:style>
  <w:style w:type="table" w:customStyle="1" w:styleId="TableGrid121">
    <w:name w:val="Table Grid12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14EAB"/>
  </w:style>
  <w:style w:type="table" w:customStyle="1" w:styleId="TableGrid1111">
    <w:name w:val="Table Grid1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14EAB"/>
  </w:style>
  <w:style w:type="numbering" w:customStyle="1" w:styleId="NoList321">
    <w:name w:val="No List321"/>
    <w:next w:val="NoList"/>
    <w:uiPriority w:val="99"/>
    <w:semiHidden/>
    <w:unhideWhenUsed/>
    <w:rsid w:val="00C14EAB"/>
  </w:style>
  <w:style w:type="character" w:customStyle="1" w:styleId="NoteHeadingChar">
    <w:name w:val="Note Heading Char"/>
    <w:basedOn w:val="DefaultParagraphFont"/>
    <w:link w:val="NoteHeading"/>
    <w:qFormat/>
    <w:rsid w:val="00C14EAB"/>
    <w:rPr>
      <w:rFonts w:eastAsia="MS Mincho"/>
      <w:sz w:val="22"/>
      <w:lang w:val="en-GB" w:eastAsia="en-US"/>
    </w:rPr>
  </w:style>
  <w:style w:type="character" w:customStyle="1" w:styleId="1b">
    <w:name w:val="不明显参考1"/>
    <w:uiPriority w:val="31"/>
    <w:qFormat/>
    <w:rsid w:val="00C14EAB"/>
    <w:rPr>
      <w:smallCaps/>
      <w:color w:val="5A5A5A"/>
    </w:rPr>
  </w:style>
  <w:style w:type="paragraph" w:customStyle="1" w:styleId="114">
    <w:name w:val="修订11"/>
    <w:hidden/>
    <w:semiHidden/>
    <w:qFormat/>
    <w:rsid w:val="00C14EAB"/>
    <w:rPr>
      <w:rFonts w:eastAsia="Batang"/>
      <w:lang w:val="en-GB" w:eastAsia="en-US"/>
    </w:rPr>
  </w:style>
  <w:style w:type="paragraph" w:customStyle="1" w:styleId="TOC10">
    <w:name w:val="TOC 标题1"/>
    <w:basedOn w:val="Heading1"/>
    <w:next w:val="Normal"/>
    <w:uiPriority w:val="39"/>
    <w:unhideWhenUsed/>
    <w:qFormat/>
    <w:rsid w:val="00C14EAB"/>
    <w:pPr>
      <w:numPr>
        <w:numId w:val="0"/>
      </w:numPr>
      <w:pBdr>
        <w:top w:val="none" w:sz="0" w:space="0" w:color="auto"/>
      </w:pBdr>
      <w:tabs>
        <w:tab w:val="clear" w:pos="420"/>
      </w:tabs>
      <w:spacing w:after="0" w:line="259" w:lineRule="auto"/>
      <w:outlineLvl w:val="9"/>
    </w:pPr>
    <w:rPr>
      <w:rFonts w:ascii="Calibri Light" w:eastAsia="Times New Roman" w:hAnsi="Calibri Light"/>
      <w:color w:val="2F5496"/>
      <w:sz w:val="32"/>
      <w:szCs w:val="32"/>
      <w:lang w:val="en-US"/>
    </w:rPr>
  </w:style>
  <w:style w:type="character" w:customStyle="1" w:styleId="EXCar">
    <w:name w:val="EX Car"/>
    <w:qFormat/>
    <w:rsid w:val="00C14EAB"/>
    <w:rPr>
      <w:lang w:val="en-GB" w:eastAsia="en-US"/>
    </w:rPr>
  </w:style>
  <w:style w:type="character" w:customStyle="1" w:styleId="1c">
    <w:name w:val="明显强调1"/>
    <w:uiPriority w:val="21"/>
    <w:qFormat/>
    <w:rsid w:val="00C14EAB"/>
    <w:rPr>
      <w:b/>
      <w:bCs/>
      <w:i/>
      <w:iCs/>
      <w:color w:val="4F81BD"/>
    </w:rPr>
  </w:style>
  <w:style w:type="paragraph" w:customStyle="1" w:styleId="B6">
    <w:name w:val="B6"/>
    <w:basedOn w:val="B5"/>
    <w:link w:val="B6Char"/>
    <w:qFormat/>
    <w:rsid w:val="00C14EAB"/>
    <w:pPr>
      <w:overflowPunct w:val="0"/>
      <w:autoSpaceDE w:val="0"/>
      <w:autoSpaceDN w:val="0"/>
      <w:adjustRightInd w:val="0"/>
      <w:textAlignment w:val="baseline"/>
    </w:pPr>
    <w:rPr>
      <w:rFonts w:eastAsia="Times New Roman"/>
      <w:sz w:val="20"/>
      <w:lang w:eastAsia="zh-CN"/>
    </w:rPr>
  </w:style>
  <w:style w:type="paragraph" w:customStyle="1" w:styleId="Meetingcaption">
    <w:name w:val="Meeting caption"/>
    <w:basedOn w:val="Normal"/>
    <w:qFormat/>
    <w:rsid w:val="00C14EA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z w:val="20"/>
      <w:lang w:val="fr-FR" w:eastAsia="ko-KR"/>
    </w:rPr>
  </w:style>
  <w:style w:type="paragraph" w:customStyle="1" w:styleId="FT">
    <w:name w:val="FT"/>
    <w:basedOn w:val="Normal"/>
    <w:qFormat/>
    <w:rsid w:val="00C14EAB"/>
    <w:pPr>
      <w:overflowPunct w:val="0"/>
      <w:autoSpaceDE w:val="0"/>
      <w:autoSpaceDN w:val="0"/>
      <w:adjustRightInd w:val="0"/>
      <w:textAlignment w:val="baseline"/>
    </w:pPr>
    <w:rPr>
      <w:rFonts w:ascii="Arial" w:eastAsia="Times New Roman" w:hAnsi="Arial" w:cs="Arial"/>
      <w:b/>
      <w:sz w:val="20"/>
      <w:lang w:eastAsia="ko-KR"/>
    </w:rPr>
  </w:style>
  <w:style w:type="paragraph" w:customStyle="1" w:styleId="Tadc">
    <w:name w:val="Tadc"/>
    <w:basedOn w:val="Normal"/>
    <w:qFormat/>
    <w:rsid w:val="00C14EAB"/>
    <w:pPr>
      <w:overflowPunct w:val="0"/>
      <w:autoSpaceDE w:val="0"/>
      <w:autoSpaceDN w:val="0"/>
      <w:adjustRightInd w:val="0"/>
      <w:textAlignment w:val="baseline"/>
    </w:pPr>
    <w:rPr>
      <w:rFonts w:eastAsia="Times New Roman" w:cs="v4.2.0"/>
      <w:sz w:val="20"/>
      <w:lang w:eastAsia="en-GB"/>
    </w:rPr>
  </w:style>
  <w:style w:type="character" w:customStyle="1" w:styleId="EditorsNoteCarCar">
    <w:name w:val="Editor's Note Car Car"/>
    <w:qFormat/>
    <w:rsid w:val="00C14EAB"/>
    <w:rPr>
      <w:color w:val="FF0000"/>
      <w:lang w:eastAsia="en-US"/>
    </w:rPr>
  </w:style>
  <w:style w:type="character" w:customStyle="1" w:styleId="B5Char">
    <w:name w:val="B5 Char"/>
    <w:link w:val="B5"/>
    <w:qFormat/>
    <w:rsid w:val="00C14EAB"/>
    <w:rPr>
      <w:rFonts w:eastAsia="MS Mincho"/>
      <w:sz w:val="22"/>
      <w:lang w:val="en-GB" w:eastAsia="en-US"/>
    </w:rPr>
  </w:style>
  <w:style w:type="character" w:customStyle="1" w:styleId="HeadingChar">
    <w:name w:val="Heading Char"/>
    <w:qFormat/>
    <w:rsid w:val="00C14EAB"/>
    <w:rPr>
      <w:rFonts w:ascii="Arial" w:eastAsia="SimSun" w:hAnsi="Arial"/>
      <w:b/>
      <w:sz w:val="22"/>
    </w:rPr>
  </w:style>
  <w:style w:type="character" w:customStyle="1" w:styleId="B6Char">
    <w:name w:val="B6 Char"/>
    <w:link w:val="B6"/>
    <w:qFormat/>
    <w:rsid w:val="00C14EAB"/>
    <w:rPr>
      <w:rFonts w:eastAsia="Times New Roman"/>
      <w:lang w:val="en-GB"/>
    </w:rPr>
  </w:style>
  <w:style w:type="table" w:customStyle="1" w:styleId="TableStyle1">
    <w:name w:val="Table Style1"/>
    <w:basedOn w:val="TableNormal"/>
    <w:qFormat/>
    <w:rsid w:val="00C14EAB"/>
    <w:rPr>
      <w:rFonts w:eastAsia="MS Mincho"/>
      <w:lang w:eastAsia="en-US"/>
    </w:rPr>
    <w:tblPr/>
  </w:style>
  <w:style w:type="paragraph" w:customStyle="1" w:styleId="tal1">
    <w:name w:val="tal"/>
    <w:basedOn w:val="Normal"/>
    <w:qFormat/>
    <w:rsid w:val="00C14EAB"/>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C14EAB"/>
    <w:rPr>
      <w:rFonts w:eastAsia="Batang"/>
      <w:lang w:val="en-GB" w:eastAsia="en-US"/>
    </w:rPr>
  </w:style>
  <w:style w:type="paragraph" w:customStyle="1" w:styleId="a7">
    <w:name w:val="変更箇所"/>
    <w:hidden/>
    <w:semiHidden/>
    <w:qFormat/>
    <w:rsid w:val="00C14EAB"/>
    <w:rPr>
      <w:rFonts w:eastAsia="MS Mincho"/>
      <w:lang w:val="en-GB" w:eastAsia="en-US"/>
    </w:rPr>
  </w:style>
  <w:style w:type="paragraph" w:customStyle="1" w:styleId="NB2">
    <w:name w:val="NB2"/>
    <w:basedOn w:val="ZG"/>
    <w:qFormat/>
    <w:rsid w:val="00C14EAB"/>
    <w:pPr>
      <w:framePr w:wrap="notBeside"/>
    </w:pPr>
    <w:rPr>
      <w:rFonts w:eastAsia="Times New Roman"/>
      <w:lang w:val="en-US" w:eastAsia="ko-KR"/>
    </w:rPr>
  </w:style>
  <w:style w:type="paragraph" w:customStyle="1" w:styleId="tableentry">
    <w:name w:val="table entry"/>
    <w:basedOn w:val="Normal"/>
    <w:qFormat/>
    <w:rsid w:val="00C14EAB"/>
    <w:pPr>
      <w:keepNext/>
      <w:spacing w:before="60" w:after="60"/>
    </w:pPr>
    <w:rPr>
      <w:rFonts w:ascii="Bookman Old Style" w:eastAsia="SimSun" w:hAnsi="Bookman Old Style"/>
      <w:sz w:val="20"/>
      <w:lang w:val="en-US" w:eastAsia="ko-KR"/>
    </w:rPr>
  </w:style>
  <w:style w:type="table" w:customStyle="1" w:styleId="TableGrid60">
    <w:name w:val="Table Grid6"/>
    <w:basedOn w:val="TableNormal"/>
    <w:qFormat/>
    <w:rsid w:val="00C14EA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14EAB"/>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C14EAB"/>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C14EAB"/>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C14EA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C14EAB"/>
    <w:pPr>
      <w:jc w:val="both"/>
    </w:pPr>
    <w:rPr>
      <w:rFonts w:ascii="SimSun" w:hAnsi="SimSun" w:cs="SimSun"/>
      <w:kern w:val="2"/>
      <w:sz w:val="21"/>
      <w:szCs w:val="21"/>
    </w:rPr>
  </w:style>
  <w:style w:type="paragraph" w:customStyle="1" w:styleId="font5">
    <w:name w:val="font5"/>
    <w:basedOn w:val="Normal"/>
    <w:rsid w:val="00C14EA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C14EA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C14EA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C14EA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C14EA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C14EA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C14EA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C14EA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C14EA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C14EA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CharChar6">
    <w:name w:val="Char Char6"/>
    <w:semiHidden/>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4080129">
      <w:bodyDiv w:val="1"/>
      <w:marLeft w:val="0"/>
      <w:marRight w:val="0"/>
      <w:marTop w:val="0"/>
      <w:marBottom w:val="0"/>
      <w:divBdr>
        <w:top w:val="none" w:sz="0" w:space="0" w:color="auto"/>
        <w:left w:val="none" w:sz="0" w:space="0" w:color="auto"/>
        <w:bottom w:val="none" w:sz="0" w:space="0" w:color="auto"/>
        <w:right w:val="none" w:sz="0" w:space="0" w:color="auto"/>
      </w:divBdr>
    </w:div>
    <w:div w:id="574125550">
      <w:bodyDiv w:val="1"/>
      <w:marLeft w:val="0"/>
      <w:marRight w:val="0"/>
      <w:marTop w:val="0"/>
      <w:marBottom w:val="0"/>
      <w:divBdr>
        <w:top w:val="none" w:sz="0" w:space="0" w:color="auto"/>
        <w:left w:val="none" w:sz="0" w:space="0" w:color="auto"/>
        <w:bottom w:val="none" w:sz="0" w:space="0" w:color="auto"/>
        <w:right w:val="none" w:sz="0" w:space="0" w:color="auto"/>
      </w:divBdr>
    </w:div>
    <w:div w:id="1732000267">
      <w:bodyDiv w:val="1"/>
      <w:marLeft w:val="0"/>
      <w:marRight w:val="0"/>
      <w:marTop w:val="0"/>
      <w:marBottom w:val="0"/>
      <w:divBdr>
        <w:top w:val="none" w:sz="0" w:space="0" w:color="auto"/>
        <w:left w:val="none" w:sz="0" w:space="0" w:color="auto"/>
        <w:bottom w:val="none" w:sz="0" w:space="0" w:color="auto"/>
        <w:right w:val="none" w:sz="0" w:space="0" w:color="auto"/>
      </w:divBdr>
    </w:div>
    <w:div w:id="1908690602">
      <w:bodyDiv w:val="1"/>
      <w:marLeft w:val="0"/>
      <w:marRight w:val="0"/>
      <w:marTop w:val="0"/>
      <w:marBottom w:val="0"/>
      <w:divBdr>
        <w:top w:val="none" w:sz="0" w:space="0" w:color="auto"/>
        <w:left w:val="none" w:sz="0" w:space="0" w:color="auto"/>
        <w:bottom w:val="none" w:sz="0" w:space="0" w:color="auto"/>
        <w:right w:val="none" w:sz="0" w:space="0" w:color="auto"/>
      </w:divBdr>
    </w:div>
    <w:div w:id="20605868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F520FC4-793C-474D-9FFC-F9A8E8DD2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WD01 V0.1  RAN2 </Template>
  <TotalTime>0</TotalTime>
  <Pages>4</Pages>
  <Words>677</Words>
  <Characters>3864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Mohammad ABDI ABYANEH</dc:creator>
  <cp:lastModifiedBy>Mohammad ABDI ABYANEH</cp:lastModifiedBy>
  <cp:revision>4</cp:revision>
  <cp:lastPrinted>2010-03-26T07:51:00Z</cp:lastPrinted>
  <dcterms:created xsi:type="dcterms:W3CDTF">2021-11-04T11:06:00Z</dcterms:created>
  <dcterms:modified xsi:type="dcterms:W3CDTF">2021-11-04T16:15:00Z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